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E3F0B8" w14:textId="1D90FCDD" w:rsidR="00DB760B" w:rsidRDefault="00DB760B" w:rsidP="00DB760B">
      <w:pPr>
        <w:pStyle w:val="CRCoverPage"/>
        <w:tabs>
          <w:tab w:val="right" w:pos="9639"/>
        </w:tabs>
        <w:spacing w:after="0"/>
        <w:rPr>
          <w:b/>
          <w:i/>
          <w:noProof/>
          <w:sz w:val="28"/>
        </w:rPr>
      </w:pPr>
      <w:r>
        <w:rPr>
          <w:b/>
          <w:noProof/>
          <w:sz w:val="24"/>
        </w:rPr>
        <w:t>3GPP TSG-</w:t>
      </w:r>
      <w:r w:rsidR="00C656FC">
        <w:rPr>
          <w:b/>
          <w:noProof/>
          <w:sz w:val="24"/>
        </w:rPr>
        <w:fldChar w:fldCharType="begin"/>
      </w:r>
      <w:r w:rsidR="00C656FC">
        <w:rPr>
          <w:b/>
          <w:noProof/>
          <w:sz w:val="24"/>
        </w:rPr>
        <w:instrText xml:space="preserve"> DOCPROPERTY  TSG/WGRef  \* MERGEFORMAT </w:instrText>
      </w:r>
      <w:r w:rsidR="00C656FC">
        <w:rPr>
          <w:b/>
          <w:noProof/>
          <w:sz w:val="24"/>
        </w:rPr>
        <w:fldChar w:fldCharType="separate"/>
      </w:r>
      <w:r>
        <w:rPr>
          <w:b/>
          <w:noProof/>
          <w:sz w:val="24"/>
        </w:rPr>
        <w:t>SA2</w:t>
      </w:r>
      <w:r w:rsidR="00C656FC">
        <w:rPr>
          <w:b/>
          <w:noProof/>
          <w:sz w:val="24"/>
        </w:rPr>
        <w:fldChar w:fldCharType="end"/>
      </w:r>
      <w:r>
        <w:rPr>
          <w:b/>
          <w:noProof/>
          <w:sz w:val="24"/>
        </w:rPr>
        <w:t xml:space="preserve"> Meeting #</w:t>
      </w:r>
      <w:r w:rsidR="00F869C4">
        <w:rPr>
          <w:rFonts w:cs="Arial"/>
          <w:b/>
          <w:bCs/>
          <w:sz w:val="24"/>
        </w:rPr>
        <w:t>136</w:t>
      </w:r>
      <w:r w:rsidR="006C1F38">
        <w:rPr>
          <w:rFonts w:cs="Arial"/>
          <w:b/>
          <w:bCs/>
          <w:sz w:val="24"/>
        </w:rPr>
        <w:t>-</w:t>
      </w:r>
      <w:r w:rsidR="00F869C4">
        <w:rPr>
          <w:rFonts w:cs="Arial"/>
          <w:b/>
          <w:bCs/>
          <w:sz w:val="24"/>
        </w:rPr>
        <w:t>AH</w:t>
      </w:r>
      <w:r w:rsidR="00F869C4">
        <w:t xml:space="preserve"> </w:t>
      </w:r>
      <w:r>
        <w:fldChar w:fldCharType="begin"/>
      </w:r>
      <w:r>
        <w:instrText xml:space="preserve"> DOCPROPERTY  MtgTitle  \* MERGEFORMAT </w:instrText>
      </w:r>
      <w:r>
        <w:fldChar w:fldCharType="end"/>
      </w:r>
      <w:r>
        <w:rPr>
          <w:b/>
          <w:i/>
          <w:noProof/>
          <w:sz w:val="28"/>
        </w:rPr>
        <w:tab/>
      </w:r>
      <w:r w:rsidR="00D13B04" w:rsidRPr="00D13B04">
        <w:rPr>
          <w:b/>
          <w:i/>
          <w:noProof/>
          <w:sz w:val="28"/>
        </w:rPr>
        <w:t>S2-200</w:t>
      </w:r>
      <w:r w:rsidR="000D458C">
        <w:rPr>
          <w:b/>
          <w:i/>
          <w:noProof/>
          <w:sz w:val="28"/>
        </w:rPr>
        <w:t>1</w:t>
      </w:r>
      <w:r w:rsidR="00290452">
        <w:rPr>
          <w:b/>
          <w:i/>
          <w:noProof/>
          <w:sz w:val="28"/>
        </w:rPr>
        <w:t>319</w:t>
      </w:r>
    </w:p>
    <w:p w14:paraId="29CBF05F" w14:textId="4DA06B15" w:rsidR="00131FD4" w:rsidRDefault="00F869C4" w:rsidP="00131FD4">
      <w:pPr>
        <w:pStyle w:val="CRCoverPage"/>
        <w:outlineLvl w:val="0"/>
        <w:rPr>
          <w:b/>
          <w:noProof/>
          <w:sz w:val="24"/>
        </w:rPr>
      </w:pPr>
      <w:r>
        <w:rPr>
          <w:rFonts w:cs="Arial"/>
          <w:b/>
          <w:bCs/>
          <w:sz w:val="24"/>
        </w:rPr>
        <w:t>Jan 13 - 17, 2020, Incheon, Korea</w:t>
      </w:r>
      <w:r w:rsidR="00660371">
        <w:rPr>
          <w:rFonts w:cs="Arial"/>
          <w:b/>
          <w:bCs/>
          <w:sz w:val="24"/>
          <w:szCs w:val="24"/>
        </w:rPr>
        <w:t xml:space="preserve"> </w:t>
      </w:r>
      <w:r w:rsidR="00C7117F">
        <w:rPr>
          <w:rFonts w:cs="Arial"/>
          <w:b/>
          <w:bCs/>
          <w:sz w:val="24"/>
          <w:szCs w:val="24"/>
        </w:rPr>
        <w:t xml:space="preserve">                                         </w:t>
      </w:r>
      <w:r w:rsidR="00871EF1">
        <w:rPr>
          <w:rFonts w:cs="Arial"/>
          <w:b/>
          <w:bCs/>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24C1F8F" w14:textId="77777777" w:rsidTr="00547111">
        <w:tc>
          <w:tcPr>
            <w:tcW w:w="9641" w:type="dxa"/>
            <w:gridSpan w:val="9"/>
            <w:tcBorders>
              <w:top w:val="single" w:sz="4" w:space="0" w:color="auto"/>
              <w:left w:val="single" w:sz="4" w:space="0" w:color="auto"/>
              <w:right w:val="single" w:sz="4" w:space="0" w:color="auto"/>
            </w:tcBorders>
          </w:tcPr>
          <w:p w14:paraId="18DA85C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810A6C8" w14:textId="77777777" w:rsidTr="00547111">
        <w:tc>
          <w:tcPr>
            <w:tcW w:w="9641" w:type="dxa"/>
            <w:gridSpan w:val="9"/>
            <w:tcBorders>
              <w:left w:val="single" w:sz="4" w:space="0" w:color="auto"/>
              <w:right w:val="single" w:sz="4" w:space="0" w:color="auto"/>
            </w:tcBorders>
          </w:tcPr>
          <w:p w14:paraId="0D635DC2" w14:textId="77777777" w:rsidR="001E41F3" w:rsidRDefault="001E41F3">
            <w:pPr>
              <w:pStyle w:val="CRCoverPage"/>
              <w:spacing w:after="0"/>
              <w:jc w:val="center"/>
              <w:rPr>
                <w:noProof/>
              </w:rPr>
            </w:pPr>
            <w:r>
              <w:rPr>
                <w:b/>
                <w:noProof/>
                <w:sz w:val="32"/>
              </w:rPr>
              <w:t>CHANGE REQUEST</w:t>
            </w:r>
          </w:p>
        </w:tc>
      </w:tr>
      <w:tr w:rsidR="001E41F3" w14:paraId="7BE277AE" w14:textId="77777777" w:rsidTr="00547111">
        <w:tc>
          <w:tcPr>
            <w:tcW w:w="9641" w:type="dxa"/>
            <w:gridSpan w:val="9"/>
            <w:tcBorders>
              <w:left w:val="single" w:sz="4" w:space="0" w:color="auto"/>
              <w:right w:val="single" w:sz="4" w:space="0" w:color="auto"/>
            </w:tcBorders>
          </w:tcPr>
          <w:p w14:paraId="71DB0F2F" w14:textId="77777777" w:rsidR="001E41F3" w:rsidRPr="006225B2" w:rsidRDefault="001E41F3">
            <w:pPr>
              <w:pStyle w:val="CRCoverPage"/>
              <w:spacing w:after="0"/>
              <w:rPr>
                <w:noProof/>
                <w:sz w:val="8"/>
                <w:szCs w:val="8"/>
              </w:rPr>
            </w:pPr>
          </w:p>
        </w:tc>
      </w:tr>
      <w:tr w:rsidR="001E41F3" w14:paraId="04AD687A" w14:textId="77777777" w:rsidTr="00547111">
        <w:tc>
          <w:tcPr>
            <w:tcW w:w="142" w:type="dxa"/>
            <w:tcBorders>
              <w:left w:val="single" w:sz="4" w:space="0" w:color="auto"/>
            </w:tcBorders>
          </w:tcPr>
          <w:p w14:paraId="3A1646EC" w14:textId="77777777" w:rsidR="001E41F3" w:rsidRDefault="001E41F3">
            <w:pPr>
              <w:pStyle w:val="CRCoverPage"/>
              <w:spacing w:after="0"/>
              <w:jc w:val="right"/>
              <w:rPr>
                <w:noProof/>
              </w:rPr>
            </w:pPr>
          </w:p>
        </w:tc>
        <w:tc>
          <w:tcPr>
            <w:tcW w:w="1559" w:type="dxa"/>
            <w:shd w:val="pct30" w:color="FFFF00" w:fill="auto"/>
          </w:tcPr>
          <w:p w14:paraId="03AB9731" w14:textId="1355753D" w:rsidR="001E41F3" w:rsidRPr="00410371" w:rsidRDefault="00BD2D0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E011D">
              <w:rPr>
                <w:b/>
                <w:noProof/>
                <w:sz w:val="28"/>
              </w:rPr>
              <w:t>23.50</w:t>
            </w:r>
            <w:r>
              <w:rPr>
                <w:b/>
                <w:noProof/>
                <w:sz w:val="28"/>
              </w:rPr>
              <w:fldChar w:fldCharType="end"/>
            </w:r>
            <w:r w:rsidR="000B4B73">
              <w:rPr>
                <w:b/>
                <w:noProof/>
                <w:sz w:val="28"/>
              </w:rPr>
              <w:t>1</w:t>
            </w:r>
          </w:p>
        </w:tc>
        <w:tc>
          <w:tcPr>
            <w:tcW w:w="709" w:type="dxa"/>
          </w:tcPr>
          <w:p w14:paraId="68D3E2E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B4A949" w14:textId="677F8E14" w:rsidR="001E41F3" w:rsidRPr="003A37F4" w:rsidRDefault="00A41271" w:rsidP="00547111">
            <w:pPr>
              <w:pStyle w:val="CRCoverPage"/>
              <w:spacing w:after="0"/>
              <w:rPr>
                <w:b/>
                <w:noProof/>
                <w:sz w:val="28"/>
                <w:szCs w:val="28"/>
                <w:lang w:eastAsia="zh-CN"/>
              </w:rPr>
            </w:pPr>
            <w:r>
              <w:rPr>
                <w:rFonts w:hint="eastAsia"/>
                <w:b/>
                <w:noProof/>
                <w:sz w:val="28"/>
                <w:szCs w:val="28"/>
                <w:lang w:eastAsia="zh-CN"/>
              </w:rPr>
              <w:t>2</w:t>
            </w:r>
            <w:r>
              <w:rPr>
                <w:b/>
                <w:noProof/>
                <w:sz w:val="28"/>
                <w:szCs w:val="28"/>
                <w:lang w:eastAsia="zh-CN"/>
              </w:rPr>
              <w:t>111</w:t>
            </w:r>
          </w:p>
        </w:tc>
        <w:tc>
          <w:tcPr>
            <w:tcW w:w="709" w:type="dxa"/>
          </w:tcPr>
          <w:p w14:paraId="64CF28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5319DC" w14:textId="396B28E9" w:rsidR="001E41F3" w:rsidRPr="00410371" w:rsidRDefault="00290452" w:rsidP="00E13F3D">
            <w:pPr>
              <w:pStyle w:val="CRCoverPage"/>
              <w:spacing w:after="0"/>
              <w:jc w:val="center"/>
              <w:rPr>
                <w:b/>
                <w:noProof/>
                <w:lang w:eastAsia="zh-CN"/>
              </w:rPr>
            </w:pPr>
            <w:r>
              <w:rPr>
                <w:b/>
                <w:noProof/>
                <w:sz w:val="28"/>
                <w:szCs w:val="28"/>
                <w:lang w:eastAsia="zh-CN"/>
              </w:rPr>
              <w:t>2</w:t>
            </w:r>
          </w:p>
        </w:tc>
        <w:tc>
          <w:tcPr>
            <w:tcW w:w="2410" w:type="dxa"/>
          </w:tcPr>
          <w:p w14:paraId="611404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EC8618" w14:textId="6386630B" w:rsidR="001E41F3" w:rsidRPr="006225B2" w:rsidRDefault="000121E8">
            <w:pPr>
              <w:pStyle w:val="CRCoverPage"/>
              <w:spacing w:after="0"/>
              <w:jc w:val="center"/>
              <w:rPr>
                <w:noProof/>
                <w:sz w:val="28"/>
              </w:rPr>
            </w:pPr>
            <w:r w:rsidRPr="006225B2">
              <w:rPr>
                <w:b/>
                <w:noProof/>
                <w:sz w:val="28"/>
              </w:rPr>
              <w:fldChar w:fldCharType="begin"/>
            </w:r>
            <w:r w:rsidRPr="006225B2">
              <w:rPr>
                <w:b/>
                <w:noProof/>
                <w:sz w:val="28"/>
              </w:rPr>
              <w:instrText xml:space="preserve"> DOCPROPERTY  Version  \* MERGEFORMAT </w:instrText>
            </w:r>
            <w:r w:rsidRPr="006225B2">
              <w:rPr>
                <w:b/>
                <w:noProof/>
                <w:sz w:val="28"/>
              </w:rPr>
              <w:fldChar w:fldCharType="separate"/>
            </w:r>
            <w:r w:rsidR="000E011D" w:rsidRPr="006225B2">
              <w:rPr>
                <w:b/>
                <w:noProof/>
                <w:sz w:val="28"/>
              </w:rPr>
              <w:t>1</w:t>
            </w:r>
            <w:r w:rsidRPr="006225B2">
              <w:rPr>
                <w:b/>
                <w:noProof/>
                <w:sz w:val="28"/>
              </w:rPr>
              <w:fldChar w:fldCharType="end"/>
            </w:r>
            <w:r w:rsidR="002038EF" w:rsidRPr="006225B2">
              <w:rPr>
                <w:b/>
                <w:noProof/>
                <w:sz w:val="28"/>
              </w:rPr>
              <w:t>6.</w:t>
            </w:r>
            <w:r w:rsidR="00A53576">
              <w:rPr>
                <w:b/>
                <w:noProof/>
                <w:sz w:val="28"/>
              </w:rPr>
              <w:t>3</w:t>
            </w:r>
            <w:r w:rsidR="008902F6">
              <w:rPr>
                <w:b/>
                <w:noProof/>
                <w:sz w:val="28"/>
              </w:rPr>
              <w:t>.</w:t>
            </w:r>
            <w:r w:rsidR="00DF1042">
              <w:rPr>
                <w:b/>
                <w:noProof/>
                <w:sz w:val="28"/>
              </w:rPr>
              <w:t>0</w:t>
            </w:r>
          </w:p>
        </w:tc>
        <w:tc>
          <w:tcPr>
            <w:tcW w:w="143" w:type="dxa"/>
            <w:tcBorders>
              <w:right w:val="single" w:sz="4" w:space="0" w:color="auto"/>
            </w:tcBorders>
          </w:tcPr>
          <w:p w14:paraId="27E12DF9" w14:textId="77777777" w:rsidR="001E41F3" w:rsidRDefault="001E41F3">
            <w:pPr>
              <w:pStyle w:val="CRCoverPage"/>
              <w:spacing w:after="0"/>
              <w:rPr>
                <w:noProof/>
              </w:rPr>
            </w:pPr>
          </w:p>
        </w:tc>
      </w:tr>
      <w:tr w:rsidR="001E41F3" w14:paraId="573BAAB0" w14:textId="77777777" w:rsidTr="00547111">
        <w:tc>
          <w:tcPr>
            <w:tcW w:w="9641" w:type="dxa"/>
            <w:gridSpan w:val="9"/>
            <w:tcBorders>
              <w:left w:val="single" w:sz="4" w:space="0" w:color="auto"/>
              <w:right w:val="single" w:sz="4" w:space="0" w:color="auto"/>
            </w:tcBorders>
          </w:tcPr>
          <w:p w14:paraId="0B8DBA95" w14:textId="77777777" w:rsidR="001E41F3" w:rsidRDefault="001E41F3">
            <w:pPr>
              <w:pStyle w:val="CRCoverPage"/>
              <w:spacing w:after="0"/>
              <w:rPr>
                <w:noProof/>
              </w:rPr>
            </w:pPr>
          </w:p>
        </w:tc>
      </w:tr>
      <w:tr w:rsidR="001E41F3" w14:paraId="2C62E5A5" w14:textId="77777777" w:rsidTr="00547111">
        <w:tc>
          <w:tcPr>
            <w:tcW w:w="9641" w:type="dxa"/>
            <w:gridSpan w:val="9"/>
            <w:tcBorders>
              <w:top w:val="single" w:sz="4" w:space="0" w:color="auto"/>
            </w:tcBorders>
          </w:tcPr>
          <w:p w14:paraId="271003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2E9E35F" w14:textId="77777777" w:rsidTr="00547111">
        <w:tc>
          <w:tcPr>
            <w:tcW w:w="9641" w:type="dxa"/>
            <w:gridSpan w:val="9"/>
          </w:tcPr>
          <w:p w14:paraId="6910C1DB" w14:textId="77777777" w:rsidR="001E41F3" w:rsidRDefault="001E41F3">
            <w:pPr>
              <w:pStyle w:val="CRCoverPage"/>
              <w:spacing w:after="0"/>
              <w:rPr>
                <w:noProof/>
                <w:sz w:val="8"/>
                <w:szCs w:val="8"/>
              </w:rPr>
            </w:pPr>
          </w:p>
        </w:tc>
      </w:tr>
    </w:tbl>
    <w:p w14:paraId="21C4942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EADC20" w14:textId="77777777" w:rsidTr="00A7671C">
        <w:tc>
          <w:tcPr>
            <w:tcW w:w="2835" w:type="dxa"/>
          </w:tcPr>
          <w:p w14:paraId="0D751B9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B09E9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0D0C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A1779C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A6B1F7" w14:textId="77777777" w:rsidR="00F25D98" w:rsidRDefault="00F25D98" w:rsidP="001E41F3">
            <w:pPr>
              <w:pStyle w:val="CRCoverPage"/>
              <w:spacing w:after="0"/>
              <w:jc w:val="center"/>
              <w:rPr>
                <w:b/>
                <w:caps/>
                <w:noProof/>
              </w:rPr>
            </w:pPr>
          </w:p>
        </w:tc>
        <w:tc>
          <w:tcPr>
            <w:tcW w:w="2126" w:type="dxa"/>
          </w:tcPr>
          <w:p w14:paraId="130603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DD792" w14:textId="77777777" w:rsidR="00F25D98" w:rsidRDefault="00F25D98" w:rsidP="001E41F3">
            <w:pPr>
              <w:pStyle w:val="CRCoverPage"/>
              <w:spacing w:after="0"/>
              <w:jc w:val="center"/>
              <w:rPr>
                <w:b/>
                <w:caps/>
                <w:noProof/>
              </w:rPr>
            </w:pPr>
          </w:p>
        </w:tc>
        <w:tc>
          <w:tcPr>
            <w:tcW w:w="1418" w:type="dxa"/>
            <w:tcBorders>
              <w:left w:val="nil"/>
            </w:tcBorders>
          </w:tcPr>
          <w:p w14:paraId="3BD3EA0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C6279F" w14:textId="77777777" w:rsidR="00F25D98" w:rsidRDefault="00BD2D0E" w:rsidP="00BD2D0E">
            <w:pPr>
              <w:pStyle w:val="CRCoverPage"/>
              <w:spacing w:after="0"/>
              <w:jc w:val="center"/>
              <w:rPr>
                <w:b/>
                <w:bCs/>
                <w:caps/>
                <w:noProof/>
              </w:rPr>
            </w:pPr>
            <w:r>
              <w:rPr>
                <w:b/>
                <w:bCs/>
                <w:caps/>
                <w:noProof/>
              </w:rPr>
              <w:t>x</w:t>
            </w:r>
          </w:p>
        </w:tc>
      </w:tr>
    </w:tbl>
    <w:p w14:paraId="4C0B778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EC8023" w14:textId="77777777" w:rsidTr="00547111">
        <w:tc>
          <w:tcPr>
            <w:tcW w:w="9640" w:type="dxa"/>
            <w:gridSpan w:val="11"/>
          </w:tcPr>
          <w:p w14:paraId="6EF5C0A6" w14:textId="77777777" w:rsidR="001E41F3" w:rsidRDefault="001E41F3">
            <w:pPr>
              <w:pStyle w:val="CRCoverPage"/>
              <w:spacing w:after="0"/>
              <w:rPr>
                <w:noProof/>
                <w:sz w:val="8"/>
                <w:szCs w:val="8"/>
              </w:rPr>
            </w:pPr>
          </w:p>
        </w:tc>
      </w:tr>
      <w:tr w:rsidR="001E41F3" w14:paraId="6CD7006F" w14:textId="77777777" w:rsidTr="00547111">
        <w:tc>
          <w:tcPr>
            <w:tcW w:w="1843" w:type="dxa"/>
            <w:tcBorders>
              <w:top w:val="single" w:sz="4" w:space="0" w:color="auto"/>
              <w:left w:val="single" w:sz="4" w:space="0" w:color="auto"/>
            </w:tcBorders>
          </w:tcPr>
          <w:p w14:paraId="5FFCA4D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4CBC0C" w14:textId="6D2D3401" w:rsidR="001E41F3" w:rsidRDefault="00A93E11">
            <w:pPr>
              <w:pStyle w:val="CRCoverPage"/>
              <w:spacing w:after="0"/>
              <w:ind w:left="100"/>
              <w:rPr>
                <w:noProof/>
                <w:lang w:eastAsia="zh-CN"/>
              </w:rPr>
            </w:pPr>
            <w:r>
              <w:rPr>
                <w:rFonts w:hint="eastAsia"/>
                <w:noProof/>
                <w:lang w:eastAsia="zh-CN"/>
              </w:rPr>
              <w:t>U</w:t>
            </w:r>
            <w:r>
              <w:rPr>
                <w:noProof/>
                <w:lang w:eastAsia="zh-CN"/>
              </w:rPr>
              <w:t>pdate of the binding related descriptions</w:t>
            </w:r>
          </w:p>
        </w:tc>
      </w:tr>
      <w:tr w:rsidR="001E41F3" w14:paraId="488D9EE2" w14:textId="77777777" w:rsidTr="00547111">
        <w:tc>
          <w:tcPr>
            <w:tcW w:w="1843" w:type="dxa"/>
            <w:tcBorders>
              <w:left w:val="single" w:sz="4" w:space="0" w:color="auto"/>
            </w:tcBorders>
          </w:tcPr>
          <w:p w14:paraId="0F3887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BAD518" w14:textId="77777777" w:rsidR="001E41F3" w:rsidRDefault="001E41F3">
            <w:pPr>
              <w:pStyle w:val="CRCoverPage"/>
              <w:spacing w:after="0"/>
              <w:rPr>
                <w:noProof/>
                <w:sz w:val="8"/>
                <w:szCs w:val="8"/>
              </w:rPr>
            </w:pPr>
          </w:p>
        </w:tc>
      </w:tr>
      <w:tr w:rsidR="001E41F3" w14:paraId="1286D700" w14:textId="77777777" w:rsidTr="009A33B5">
        <w:trPr>
          <w:trHeight w:val="132"/>
        </w:trPr>
        <w:tc>
          <w:tcPr>
            <w:tcW w:w="1843" w:type="dxa"/>
            <w:tcBorders>
              <w:left w:val="single" w:sz="4" w:space="0" w:color="auto"/>
            </w:tcBorders>
          </w:tcPr>
          <w:p w14:paraId="7C15218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47204" w14:textId="6A873D39" w:rsidR="001E41F3" w:rsidRDefault="00926227">
            <w:pPr>
              <w:pStyle w:val="CRCoverPage"/>
              <w:spacing w:after="0"/>
              <w:ind w:left="100"/>
              <w:rPr>
                <w:noProof/>
                <w:lang w:eastAsia="zh-CN"/>
              </w:rPr>
            </w:pPr>
            <w:r>
              <w:rPr>
                <w:rFonts w:hint="eastAsia"/>
                <w:noProof/>
                <w:lang w:eastAsia="zh-CN"/>
              </w:rPr>
              <w:t>T</w:t>
            </w:r>
            <w:r>
              <w:rPr>
                <w:noProof/>
                <w:lang w:eastAsia="zh-CN"/>
              </w:rPr>
              <w:t>encent</w:t>
            </w:r>
            <w:r w:rsidR="002B1AD4">
              <w:rPr>
                <w:noProof/>
                <w:lang w:eastAsia="zh-CN"/>
              </w:rPr>
              <w:t>, CAICT</w:t>
            </w:r>
          </w:p>
        </w:tc>
      </w:tr>
      <w:tr w:rsidR="001E41F3" w14:paraId="6378D508" w14:textId="77777777" w:rsidTr="00547111">
        <w:tc>
          <w:tcPr>
            <w:tcW w:w="1843" w:type="dxa"/>
            <w:tcBorders>
              <w:left w:val="single" w:sz="4" w:space="0" w:color="auto"/>
            </w:tcBorders>
          </w:tcPr>
          <w:p w14:paraId="59F2E2C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F2ECF2" w14:textId="4D413A08" w:rsidR="001E41F3" w:rsidRDefault="00C64CA2" w:rsidP="00547111">
            <w:pPr>
              <w:pStyle w:val="CRCoverPage"/>
              <w:spacing w:after="0"/>
              <w:ind w:left="100"/>
              <w:rPr>
                <w:noProof/>
              </w:rPr>
            </w:pPr>
            <w:r>
              <w:rPr>
                <w:noProof/>
              </w:rPr>
              <w:t>S2</w:t>
            </w:r>
          </w:p>
        </w:tc>
      </w:tr>
      <w:tr w:rsidR="001E41F3" w14:paraId="67F38798" w14:textId="77777777" w:rsidTr="00547111">
        <w:tc>
          <w:tcPr>
            <w:tcW w:w="1843" w:type="dxa"/>
            <w:tcBorders>
              <w:left w:val="single" w:sz="4" w:space="0" w:color="auto"/>
            </w:tcBorders>
          </w:tcPr>
          <w:p w14:paraId="2D917A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25F34C" w14:textId="77777777" w:rsidR="001E41F3" w:rsidRDefault="001E41F3">
            <w:pPr>
              <w:pStyle w:val="CRCoverPage"/>
              <w:spacing w:after="0"/>
              <w:rPr>
                <w:noProof/>
                <w:sz w:val="8"/>
                <w:szCs w:val="8"/>
              </w:rPr>
            </w:pPr>
          </w:p>
        </w:tc>
      </w:tr>
      <w:tr w:rsidR="001E41F3" w14:paraId="535EEDF6" w14:textId="77777777" w:rsidTr="00547111">
        <w:tc>
          <w:tcPr>
            <w:tcW w:w="1843" w:type="dxa"/>
            <w:tcBorders>
              <w:left w:val="single" w:sz="4" w:space="0" w:color="auto"/>
            </w:tcBorders>
          </w:tcPr>
          <w:p w14:paraId="04A5BC05" w14:textId="12FD8A91"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2AD193" w14:textId="619F6B82" w:rsidR="001E41F3" w:rsidRDefault="00C75133">
            <w:pPr>
              <w:pStyle w:val="CRCoverPage"/>
              <w:spacing w:after="0"/>
              <w:ind w:left="100"/>
              <w:rPr>
                <w:noProof/>
              </w:rPr>
            </w:pPr>
            <w:r>
              <w:rPr>
                <w:noProof/>
              </w:rPr>
              <w:t>5G_</w:t>
            </w:r>
            <w:r w:rsidR="000121E8">
              <w:rPr>
                <w:noProof/>
              </w:rPr>
              <w:fldChar w:fldCharType="begin"/>
            </w:r>
            <w:r w:rsidR="000121E8">
              <w:rPr>
                <w:noProof/>
              </w:rPr>
              <w:instrText xml:space="preserve"> DOCPROPERTY  RelatedWis  \* MERGEFORMAT </w:instrText>
            </w:r>
            <w:r w:rsidR="000121E8">
              <w:rPr>
                <w:noProof/>
              </w:rPr>
              <w:fldChar w:fldCharType="separate"/>
            </w:r>
            <w:r w:rsidR="000E011D">
              <w:rPr>
                <w:noProof/>
              </w:rPr>
              <w:t>eSBA</w:t>
            </w:r>
            <w:r w:rsidR="000121E8">
              <w:rPr>
                <w:noProof/>
              </w:rPr>
              <w:fldChar w:fldCharType="end"/>
            </w:r>
          </w:p>
        </w:tc>
        <w:tc>
          <w:tcPr>
            <w:tcW w:w="567" w:type="dxa"/>
            <w:tcBorders>
              <w:left w:val="nil"/>
            </w:tcBorders>
          </w:tcPr>
          <w:p w14:paraId="36B6D25D" w14:textId="77777777" w:rsidR="001E41F3" w:rsidRDefault="001E41F3">
            <w:pPr>
              <w:pStyle w:val="CRCoverPage"/>
              <w:spacing w:after="0"/>
              <w:ind w:right="100"/>
              <w:rPr>
                <w:noProof/>
              </w:rPr>
            </w:pPr>
          </w:p>
        </w:tc>
        <w:tc>
          <w:tcPr>
            <w:tcW w:w="1417" w:type="dxa"/>
            <w:gridSpan w:val="3"/>
            <w:tcBorders>
              <w:left w:val="nil"/>
            </w:tcBorders>
          </w:tcPr>
          <w:p w14:paraId="1EB10B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03018B" w14:textId="2B031E0D" w:rsidR="001E41F3" w:rsidRDefault="000121E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E011D">
              <w:rPr>
                <w:noProof/>
              </w:rPr>
              <w:t>20</w:t>
            </w:r>
            <w:r w:rsidR="001313EE">
              <w:rPr>
                <w:noProof/>
              </w:rPr>
              <w:t>20</w:t>
            </w:r>
            <w:r w:rsidR="00C52AC8">
              <w:rPr>
                <w:noProof/>
              </w:rPr>
              <w:t>-</w:t>
            </w:r>
            <w:r w:rsidR="005704FF">
              <w:rPr>
                <w:noProof/>
              </w:rPr>
              <w:t>1</w:t>
            </w:r>
            <w:r>
              <w:rPr>
                <w:noProof/>
              </w:rPr>
              <w:fldChar w:fldCharType="end"/>
            </w:r>
            <w:r w:rsidR="00C52AC8">
              <w:rPr>
                <w:noProof/>
              </w:rPr>
              <w:t>-</w:t>
            </w:r>
            <w:r w:rsidR="001313EE">
              <w:rPr>
                <w:noProof/>
              </w:rPr>
              <w:t>6</w:t>
            </w:r>
          </w:p>
        </w:tc>
      </w:tr>
      <w:tr w:rsidR="001E41F3" w14:paraId="00851761" w14:textId="77777777" w:rsidTr="00547111">
        <w:tc>
          <w:tcPr>
            <w:tcW w:w="1843" w:type="dxa"/>
            <w:tcBorders>
              <w:left w:val="single" w:sz="4" w:space="0" w:color="auto"/>
            </w:tcBorders>
          </w:tcPr>
          <w:p w14:paraId="7BDBE69B" w14:textId="77777777" w:rsidR="001E41F3" w:rsidRDefault="001E41F3">
            <w:pPr>
              <w:pStyle w:val="CRCoverPage"/>
              <w:spacing w:after="0"/>
              <w:rPr>
                <w:b/>
                <w:i/>
                <w:noProof/>
                <w:sz w:val="8"/>
                <w:szCs w:val="8"/>
              </w:rPr>
            </w:pPr>
          </w:p>
        </w:tc>
        <w:tc>
          <w:tcPr>
            <w:tcW w:w="1986" w:type="dxa"/>
            <w:gridSpan w:val="4"/>
          </w:tcPr>
          <w:p w14:paraId="3E2ACC42" w14:textId="77777777" w:rsidR="001E41F3" w:rsidRDefault="001E41F3">
            <w:pPr>
              <w:pStyle w:val="CRCoverPage"/>
              <w:spacing w:after="0"/>
              <w:rPr>
                <w:noProof/>
                <w:sz w:val="8"/>
                <w:szCs w:val="8"/>
              </w:rPr>
            </w:pPr>
          </w:p>
        </w:tc>
        <w:tc>
          <w:tcPr>
            <w:tcW w:w="2267" w:type="dxa"/>
            <w:gridSpan w:val="2"/>
          </w:tcPr>
          <w:p w14:paraId="0AEAD4E0" w14:textId="77777777" w:rsidR="001E41F3" w:rsidRDefault="001E41F3">
            <w:pPr>
              <w:pStyle w:val="CRCoverPage"/>
              <w:spacing w:after="0"/>
              <w:rPr>
                <w:noProof/>
                <w:sz w:val="8"/>
                <w:szCs w:val="8"/>
              </w:rPr>
            </w:pPr>
          </w:p>
        </w:tc>
        <w:tc>
          <w:tcPr>
            <w:tcW w:w="1417" w:type="dxa"/>
            <w:gridSpan w:val="3"/>
          </w:tcPr>
          <w:p w14:paraId="6DF54121" w14:textId="77777777" w:rsidR="001E41F3" w:rsidRDefault="001E41F3">
            <w:pPr>
              <w:pStyle w:val="CRCoverPage"/>
              <w:spacing w:after="0"/>
              <w:rPr>
                <w:noProof/>
                <w:sz w:val="8"/>
                <w:szCs w:val="8"/>
              </w:rPr>
            </w:pPr>
          </w:p>
        </w:tc>
        <w:tc>
          <w:tcPr>
            <w:tcW w:w="2127" w:type="dxa"/>
            <w:tcBorders>
              <w:right w:val="single" w:sz="4" w:space="0" w:color="auto"/>
            </w:tcBorders>
          </w:tcPr>
          <w:p w14:paraId="74D0922F" w14:textId="77777777" w:rsidR="001E41F3" w:rsidRDefault="001E41F3">
            <w:pPr>
              <w:pStyle w:val="CRCoverPage"/>
              <w:spacing w:after="0"/>
              <w:rPr>
                <w:noProof/>
                <w:sz w:val="8"/>
                <w:szCs w:val="8"/>
              </w:rPr>
            </w:pPr>
          </w:p>
        </w:tc>
      </w:tr>
      <w:tr w:rsidR="001E41F3" w14:paraId="2C0F5F7B" w14:textId="77777777" w:rsidTr="00547111">
        <w:trPr>
          <w:cantSplit/>
        </w:trPr>
        <w:tc>
          <w:tcPr>
            <w:tcW w:w="1843" w:type="dxa"/>
            <w:tcBorders>
              <w:left w:val="single" w:sz="4" w:space="0" w:color="auto"/>
            </w:tcBorders>
          </w:tcPr>
          <w:p w14:paraId="0CDE92E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B7216E" w14:textId="08836C51" w:rsidR="001E41F3" w:rsidRDefault="004D7C9D" w:rsidP="00D24991">
            <w:pPr>
              <w:pStyle w:val="CRCoverPage"/>
              <w:spacing w:after="0"/>
              <w:ind w:left="100" w:right="-609"/>
              <w:rPr>
                <w:b/>
                <w:noProof/>
              </w:rPr>
            </w:pPr>
            <w:r>
              <w:rPr>
                <w:b/>
                <w:noProof/>
              </w:rPr>
              <w:t>F</w:t>
            </w:r>
          </w:p>
        </w:tc>
        <w:tc>
          <w:tcPr>
            <w:tcW w:w="3402" w:type="dxa"/>
            <w:gridSpan w:val="5"/>
            <w:tcBorders>
              <w:left w:val="nil"/>
            </w:tcBorders>
          </w:tcPr>
          <w:p w14:paraId="798A590E" w14:textId="77777777" w:rsidR="001E41F3" w:rsidRDefault="001E41F3">
            <w:pPr>
              <w:pStyle w:val="CRCoverPage"/>
              <w:spacing w:after="0"/>
              <w:rPr>
                <w:noProof/>
              </w:rPr>
            </w:pPr>
          </w:p>
        </w:tc>
        <w:tc>
          <w:tcPr>
            <w:tcW w:w="1417" w:type="dxa"/>
            <w:gridSpan w:val="3"/>
            <w:tcBorders>
              <w:left w:val="nil"/>
            </w:tcBorders>
          </w:tcPr>
          <w:p w14:paraId="4B87596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7CE2A4" w14:textId="77777777" w:rsidR="001E41F3" w:rsidRDefault="000121E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E011D">
              <w:rPr>
                <w:noProof/>
              </w:rPr>
              <w:t>Rel-16</w:t>
            </w:r>
            <w:r>
              <w:rPr>
                <w:noProof/>
              </w:rPr>
              <w:fldChar w:fldCharType="end"/>
            </w:r>
          </w:p>
        </w:tc>
      </w:tr>
      <w:tr w:rsidR="001E41F3" w14:paraId="080279CE" w14:textId="77777777" w:rsidTr="00547111">
        <w:tc>
          <w:tcPr>
            <w:tcW w:w="1843" w:type="dxa"/>
            <w:tcBorders>
              <w:left w:val="single" w:sz="4" w:space="0" w:color="auto"/>
              <w:bottom w:val="single" w:sz="4" w:space="0" w:color="auto"/>
            </w:tcBorders>
          </w:tcPr>
          <w:p w14:paraId="64CECA79" w14:textId="77777777" w:rsidR="001E41F3" w:rsidRDefault="001E41F3">
            <w:pPr>
              <w:pStyle w:val="CRCoverPage"/>
              <w:spacing w:after="0"/>
              <w:rPr>
                <w:b/>
                <w:i/>
                <w:noProof/>
              </w:rPr>
            </w:pPr>
          </w:p>
        </w:tc>
        <w:tc>
          <w:tcPr>
            <w:tcW w:w="4677" w:type="dxa"/>
            <w:gridSpan w:val="8"/>
            <w:tcBorders>
              <w:bottom w:val="single" w:sz="4" w:space="0" w:color="auto"/>
            </w:tcBorders>
          </w:tcPr>
          <w:p w14:paraId="6C3A672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947C9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67D827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47A9BD9" w14:textId="77777777" w:rsidTr="00547111">
        <w:tc>
          <w:tcPr>
            <w:tcW w:w="1843" w:type="dxa"/>
          </w:tcPr>
          <w:p w14:paraId="62078942" w14:textId="77777777" w:rsidR="001E41F3" w:rsidRDefault="001E41F3">
            <w:pPr>
              <w:pStyle w:val="CRCoverPage"/>
              <w:spacing w:after="0"/>
              <w:rPr>
                <w:b/>
                <w:i/>
                <w:noProof/>
                <w:sz w:val="8"/>
                <w:szCs w:val="8"/>
              </w:rPr>
            </w:pPr>
          </w:p>
        </w:tc>
        <w:tc>
          <w:tcPr>
            <w:tcW w:w="7797" w:type="dxa"/>
            <w:gridSpan w:val="10"/>
          </w:tcPr>
          <w:p w14:paraId="5629965F" w14:textId="77777777" w:rsidR="001E41F3" w:rsidRDefault="001E41F3">
            <w:pPr>
              <w:pStyle w:val="CRCoverPage"/>
              <w:spacing w:after="0"/>
              <w:rPr>
                <w:noProof/>
                <w:sz w:val="8"/>
                <w:szCs w:val="8"/>
              </w:rPr>
            </w:pPr>
          </w:p>
        </w:tc>
      </w:tr>
      <w:tr w:rsidR="001E41F3" w:rsidRPr="0072303C" w14:paraId="4875C5A2" w14:textId="77777777" w:rsidTr="00547111">
        <w:tc>
          <w:tcPr>
            <w:tcW w:w="2694" w:type="dxa"/>
            <w:gridSpan w:val="2"/>
            <w:tcBorders>
              <w:top w:val="single" w:sz="4" w:space="0" w:color="auto"/>
              <w:left w:val="single" w:sz="4" w:space="0" w:color="auto"/>
            </w:tcBorders>
          </w:tcPr>
          <w:p w14:paraId="3EB9856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2D8A32" w14:textId="77777777" w:rsidR="00F726C5" w:rsidRDefault="00CD25B6" w:rsidP="00CD25B6">
            <w:pPr>
              <w:pStyle w:val="CRCoverPage"/>
              <w:numPr>
                <w:ilvl w:val="0"/>
                <w:numId w:val="13"/>
              </w:numPr>
              <w:spacing w:after="0"/>
              <w:rPr>
                <w:noProof/>
                <w:lang w:eastAsia="zh-CN"/>
              </w:rPr>
            </w:pPr>
            <w:r>
              <w:rPr>
                <w:noProof/>
                <w:lang w:eastAsia="zh-CN"/>
              </w:rPr>
              <w:t xml:space="preserve">In the table </w:t>
            </w:r>
            <w:r>
              <w:rPr>
                <w:lang w:eastAsia="zh-CN"/>
              </w:rPr>
              <w:t>6.3.1.0-1, Note 1 is incorrect, since the SCP doesn’t route the message based on Binding Indication.</w:t>
            </w:r>
          </w:p>
          <w:p w14:paraId="6E40D69A" w14:textId="0BFA4420" w:rsidR="005715BE" w:rsidRDefault="005715BE" w:rsidP="00CD25B6">
            <w:pPr>
              <w:pStyle w:val="CRCoverPage"/>
              <w:numPr>
                <w:ilvl w:val="0"/>
                <w:numId w:val="13"/>
              </w:numPr>
              <w:spacing w:after="0"/>
              <w:rPr>
                <w:noProof/>
                <w:lang w:eastAsia="zh-CN"/>
              </w:rPr>
            </w:pPr>
            <w:r>
              <w:rPr>
                <w:rFonts w:hint="eastAsia"/>
                <w:lang w:eastAsia="zh-CN"/>
              </w:rPr>
              <w:t>I</w:t>
            </w:r>
            <w:r>
              <w:rPr>
                <w:lang w:eastAsia="zh-CN"/>
              </w:rPr>
              <w:t xml:space="preserve">n clause 7.1.2, </w:t>
            </w:r>
            <w:r w:rsidR="00670DDD">
              <w:rPr>
                <w:lang w:eastAsia="zh-CN"/>
              </w:rPr>
              <w:t>it’s not clear how the SCP routes the message</w:t>
            </w:r>
            <w:r>
              <w:rPr>
                <w:lang w:eastAsia="zh-CN"/>
              </w:rPr>
              <w:t>.</w:t>
            </w:r>
          </w:p>
        </w:tc>
      </w:tr>
      <w:tr w:rsidR="001E41F3" w14:paraId="2331B47B" w14:textId="77777777" w:rsidTr="0091428F">
        <w:trPr>
          <w:trHeight w:val="231"/>
        </w:trPr>
        <w:tc>
          <w:tcPr>
            <w:tcW w:w="2694" w:type="dxa"/>
            <w:gridSpan w:val="2"/>
            <w:tcBorders>
              <w:left w:val="single" w:sz="4" w:space="0" w:color="auto"/>
            </w:tcBorders>
          </w:tcPr>
          <w:p w14:paraId="692BC3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E786F8" w14:textId="77777777" w:rsidR="001E41F3" w:rsidRDefault="001E41F3">
            <w:pPr>
              <w:pStyle w:val="CRCoverPage"/>
              <w:spacing w:after="0"/>
              <w:rPr>
                <w:noProof/>
                <w:sz w:val="8"/>
                <w:szCs w:val="8"/>
              </w:rPr>
            </w:pPr>
          </w:p>
        </w:tc>
      </w:tr>
      <w:tr w:rsidR="001E41F3" w14:paraId="2548142A" w14:textId="77777777" w:rsidTr="00547111">
        <w:tc>
          <w:tcPr>
            <w:tcW w:w="2694" w:type="dxa"/>
            <w:gridSpan w:val="2"/>
            <w:tcBorders>
              <w:left w:val="single" w:sz="4" w:space="0" w:color="auto"/>
            </w:tcBorders>
          </w:tcPr>
          <w:p w14:paraId="44E5AB1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4417E4" w14:textId="77777777" w:rsidR="00D4742C" w:rsidRDefault="004C2F4A" w:rsidP="003A7616">
            <w:pPr>
              <w:pStyle w:val="CRCoverPage"/>
              <w:numPr>
                <w:ilvl w:val="0"/>
                <w:numId w:val="10"/>
              </w:numPr>
              <w:spacing w:after="0"/>
              <w:rPr>
                <w:noProof/>
                <w:lang w:eastAsia="zh-CN"/>
              </w:rPr>
            </w:pPr>
            <w:r>
              <w:rPr>
                <w:noProof/>
                <w:lang w:eastAsia="zh-CN"/>
              </w:rPr>
              <w:t xml:space="preserve">In the table </w:t>
            </w:r>
            <w:r>
              <w:rPr>
                <w:lang w:eastAsia="zh-CN"/>
              </w:rPr>
              <w:t xml:space="preserve">6.3.1.0-1, delete “SCP” from Note 1. </w:t>
            </w:r>
          </w:p>
          <w:p w14:paraId="39E1C4CF" w14:textId="3D75697C" w:rsidR="00BF0D14" w:rsidRDefault="00BF0D14" w:rsidP="003A7616">
            <w:pPr>
              <w:pStyle w:val="CRCoverPage"/>
              <w:numPr>
                <w:ilvl w:val="0"/>
                <w:numId w:val="10"/>
              </w:numPr>
              <w:spacing w:after="0"/>
              <w:rPr>
                <w:noProof/>
                <w:lang w:eastAsia="zh-CN"/>
              </w:rPr>
            </w:pPr>
            <w:r>
              <w:rPr>
                <w:rFonts w:hint="eastAsia"/>
                <w:noProof/>
                <w:lang w:eastAsia="zh-CN"/>
              </w:rPr>
              <w:t>I</w:t>
            </w:r>
            <w:r>
              <w:rPr>
                <w:noProof/>
                <w:lang w:eastAsia="zh-CN"/>
              </w:rPr>
              <w:t>n clause 7.1.2, clarify that the SCP routes the message based on Routing Binding Indication</w:t>
            </w:r>
            <w:r w:rsidR="00E923F8">
              <w:rPr>
                <w:noProof/>
                <w:lang w:eastAsia="zh-CN"/>
              </w:rPr>
              <w:t xml:space="preserve"> if available</w:t>
            </w:r>
            <w:r>
              <w:rPr>
                <w:noProof/>
                <w:lang w:eastAsia="zh-CN"/>
              </w:rPr>
              <w:t>.</w:t>
            </w:r>
          </w:p>
        </w:tc>
      </w:tr>
      <w:tr w:rsidR="001E41F3" w14:paraId="3A2C1DD6" w14:textId="77777777" w:rsidTr="00547111">
        <w:tc>
          <w:tcPr>
            <w:tcW w:w="2694" w:type="dxa"/>
            <w:gridSpan w:val="2"/>
            <w:tcBorders>
              <w:left w:val="single" w:sz="4" w:space="0" w:color="auto"/>
            </w:tcBorders>
          </w:tcPr>
          <w:p w14:paraId="593A56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101616" w14:textId="77777777" w:rsidR="001E41F3" w:rsidRDefault="001E41F3">
            <w:pPr>
              <w:pStyle w:val="CRCoverPage"/>
              <w:spacing w:after="0"/>
              <w:rPr>
                <w:noProof/>
                <w:sz w:val="8"/>
                <w:szCs w:val="8"/>
              </w:rPr>
            </w:pPr>
          </w:p>
        </w:tc>
      </w:tr>
      <w:tr w:rsidR="001E41F3" w14:paraId="71BE4689" w14:textId="77777777" w:rsidTr="00547111">
        <w:tc>
          <w:tcPr>
            <w:tcW w:w="2694" w:type="dxa"/>
            <w:gridSpan w:val="2"/>
            <w:tcBorders>
              <w:left w:val="single" w:sz="4" w:space="0" w:color="auto"/>
              <w:bottom w:val="single" w:sz="4" w:space="0" w:color="auto"/>
            </w:tcBorders>
          </w:tcPr>
          <w:p w14:paraId="49817E6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DAD8DD" w14:textId="2987D841" w:rsidR="003060B0" w:rsidRDefault="00BF0D14" w:rsidP="00EA2FA7">
            <w:pPr>
              <w:pStyle w:val="CRCoverPage"/>
              <w:spacing w:after="0"/>
              <w:rPr>
                <w:noProof/>
                <w:lang w:eastAsia="zh-CN"/>
              </w:rPr>
            </w:pPr>
            <w:r>
              <w:rPr>
                <w:noProof/>
                <w:lang w:eastAsia="zh-CN"/>
              </w:rPr>
              <w:t xml:space="preserve">Some </w:t>
            </w:r>
            <w:r w:rsidRPr="00BF0D14">
              <w:rPr>
                <w:noProof/>
                <w:lang w:eastAsia="zh-CN"/>
              </w:rPr>
              <w:t xml:space="preserve">ambiguities </w:t>
            </w:r>
            <w:r>
              <w:rPr>
                <w:noProof/>
                <w:lang w:eastAsia="zh-CN"/>
              </w:rPr>
              <w:t>exist in the related descriptions.</w:t>
            </w:r>
          </w:p>
        </w:tc>
      </w:tr>
      <w:tr w:rsidR="001E41F3" w14:paraId="1A6F6B90" w14:textId="77777777" w:rsidTr="00547111">
        <w:tc>
          <w:tcPr>
            <w:tcW w:w="2694" w:type="dxa"/>
            <w:gridSpan w:val="2"/>
          </w:tcPr>
          <w:p w14:paraId="2BA4F513" w14:textId="77777777" w:rsidR="001E41F3" w:rsidRDefault="001E41F3">
            <w:pPr>
              <w:pStyle w:val="CRCoverPage"/>
              <w:spacing w:after="0"/>
              <w:rPr>
                <w:b/>
                <w:i/>
                <w:noProof/>
                <w:sz w:val="8"/>
                <w:szCs w:val="8"/>
              </w:rPr>
            </w:pPr>
          </w:p>
        </w:tc>
        <w:tc>
          <w:tcPr>
            <w:tcW w:w="6946" w:type="dxa"/>
            <w:gridSpan w:val="9"/>
          </w:tcPr>
          <w:p w14:paraId="725AA4C1" w14:textId="77777777" w:rsidR="001E41F3" w:rsidRDefault="001E41F3">
            <w:pPr>
              <w:pStyle w:val="CRCoverPage"/>
              <w:spacing w:after="0"/>
              <w:rPr>
                <w:noProof/>
                <w:sz w:val="8"/>
                <w:szCs w:val="8"/>
              </w:rPr>
            </w:pPr>
          </w:p>
        </w:tc>
      </w:tr>
      <w:tr w:rsidR="001E41F3" w14:paraId="505710CC" w14:textId="77777777" w:rsidTr="00547111">
        <w:tc>
          <w:tcPr>
            <w:tcW w:w="2694" w:type="dxa"/>
            <w:gridSpan w:val="2"/>
            <w:tcBorders>
              <w:top w:val="single" w:sz="4" w:space="0" w:color="auto"/>
              <w:left w:val="single" w:sz="4" w:space="0" w:color="auto"/>
            </w:tcBorders>
          </w:tcPr>
          <w:p w14:paraId="3F7E391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60457F" w14:textId="1B97CB12" w:rsidR="001E41F3" w:rsidRDefault="00954D3A" w:rsidP="00926227">
            <w:pPr>
              <w:pStyle w:val="CRCoverPage"/>
              <w:spacing w:after="0"/>
              <w:rPr>
                <w:noProof/>
                <w:lang w:eastAsia="zh-CN"/>
              </w:rPr>
            </w:pPr>
            <w:bookmarkStart w:id="2" w:name="_GoBack"/>
            <w:bookmarkEnd w:id="2"/>
            <w:r>
              <w:rPr>
                <w:noProof/>
                <w:lang w:eastAsia="zh-CN"/>
              </w:rPr>
              <w:t>6.3.1.0, 7.1.2</w:t>
            </w:r>
          </w:p>
        </w:tc>
      </w:tr>
      <w:tr w:rsidR="001E41F3" w14:paraId="7265FB2E" w14:textId="77777777" w:rsidTr="00547111">
        <w:tc>
          <w:tcPr>
            <w:tcW w:w="2694" w:type="dxa"/>
            <w:gridSpan w:val="2"/>
            <w:tcBorders>
              <w:left w:val="single" w:sz="4" w:space="0" w:color="auto"/>
            </w:tcBorders>
          </w:tcPr>
          <w:p w14:paraId="372C3F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7A85A6" w14:textId="77777777" w:rsidR="001E41F3" w:rsidRDefault="001E41F3">
            <w:pPr>
              <w:pStyle w:val="CRCoverPage"/>
              <w:spacing w:after="0"/>
              <w:rPr>
                <w:noProof/>
                <w:sz w:val="8"/>
                <w:szCs w:val="8"/>
              </w:rPr>
            </w:pPr>
          </w:p>
        </w:tc>
      </w:tr>
      <w:tr w:rsidR="001E41F3" w14:paraId="25710547" w14:textId="77777777" w:rsidTr="00547111">
        <w:tc>
          <w:tcPr>
            <w:tcW w:w="2694" w:type="dxa"/>
            <w:gridSpan w:val="2"/>
            <w:tcBorders>
              <w:left w:val="single" w:sz="4" w:space="0" w:color="auto"/>
            </w:tcBorders>
          </w:tcPr>
          <w:p w14:paraId="4D6217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3283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E38000" w14:textId="77777777" w:rsidR="001E41F3" w:rsidRDefault="001E41F3">
            <w:pPr>
              <w:pStyle w:val="CRCoverPage"/>
              <w:spacing w:after="0"/>
              <w:jc w:val="center"/>
              <w:rPr>
                <w:b/>
                <w:caps/>
                <w:noProof/>
              </w:rPr>
            </w:pPr>
            <w:r>
              <w:rPr>
                <w:b/>
                <w:caps/>
                <w:noProof/>
              </w:rPr>
              <w:t>N</w:t>
            </w:r>
          </w:p>
        </w:tc>
        <w:tc>
          <w:tcPr>
            <w:tcW w:w="2977" w:type="dxa"/>
            <w:gridSpan w:val="4"/>
          </w:tcPr>
          <w:p w14:paraId="6DB283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601776" w14:textId="77777777" w:rsidR="001E41F3" w:rsidRDefault="001E41F3">
            <w:pPr>
              <w:pStyle w:val="CRCoverPage"/>
              <w:spacing w:after="0"/>
              <w:ind w:left="99"/>
              <w:rPr>
                <w:noProof/>
              </w:rPr>
            </w:pPr>
          </w:p>
        </w:tc>
      </w:tr>
      <w:tr w:rsidR="001E41F3" w14:paraId="377AE753" w14:textId="77777777" w:rsidTr="00547111">
        <w:tc>
          <w:tcPr>
            <w:tcW w:w="2694" w:type="dxa"/>
            <w:gridSpan w:val="2"/>
            <w:tcBorders>
              <w:left w:val="single" w:sz="4" w:space="0" w:color="auto"/>
            </w:tcBorders>
          </w:tcPr>
          <w:p w14:paraId="7BE42E8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DB25DF" w14:textId="65F38C3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8DB04" w14:textId="06EDA585" w:rsidR="001E41F3" w:rsidRDefault="005E43C1">
            <w:pPr>
              <w:pStyle w:val="CRCoverPage"/>
              <w:spacing w:after="0"/>
              <w:jc w:val="center"/>
              <w:rPr>
                <w:b/>
                <w:caps/>
                <w:noProof/>
              </w:rPr>
            </w:pPr>
            <w:r>
              <w:rPr>
                <w:b/>
                <w:caps/>
                <w:noProof/>
              </w:rPr>
              <w:t>X</w:t>
            </w:r>
          </w:p>
        </w:tc>
        <w:tc>
          <w:tcPr>
            <w:tcW w:w="2977" w:type="dxa"/>
            <w:gridSpan w:val="4"/>
          </w:tcPr>
          <w:p w14:paraId="0306FDC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4350AE" w14:textId="4A75092B" w:rsidR="001E41F3" w:rsidRDefault="005E43C1" w:rsidP="00A3307C">
            <w:pPr>
              <w:pStyle w:val="CRCoverPage"/>
              <w:spacing w:after="0"/>
              <w:ind w:left="99"/>
              <w:rPr>
                <w:noProof/>
              </w:rPr>
            </w:pPr>
            <w:r>
              <w:rPr>
                <w:noProof/>
              </w:rPr>
              <w:t>TS/TR ... CR ...</w:t>
            </w:r>
          </w:p>
        </w:tc>
      </w:tr>
      <w:tr w:rsidR="001E41F3" w14:paraId="25672746" w14:textId="77777777" w:rsidTr="00547111">
        <w:tc>
          <w:tcPr>
            <w:tcW w:w="2694" w:type="dxa"/>
            <w:gridSpan w:val="2"/>
            <w:tcBorders>
              <w:left w:val="single" w:sz="4" w:space="0" w:color="auto"/>
            </w:tcBorders>
          </w:tcPr>
          <w:p w14:paraId="010929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99591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FB767D" w14:textId="63271788" w:rsidR="001E41F3" w:rsidRDefault="008F36BB">
            <w:pPr>
              <w:pStyle w:val="CRCoverPage"/>
              <w:spacing w:after="0"/>
              <w:jc w:val="center"/>
              <w:rPr>
                <w:b/>
                <w:caps/>
                <w:noProof/>
              </w:rPr>
            </w:pPr>
            <w:r>
              <w:rPr>
                <w:b/>
                <w:caps/>
                <w:noProof/>
              </w:rPr>
              <w:t>X</w:t>
            </w:r>
          </w:p>
        </w:tc>
        <w:tc>
          <w:tcPr>
            <w:tcW w:w="2977" w:type="dxa"/>
            <w:gridSpan w:val="4"/>
          </w:tcPr>
          <w:p w14:paraId="39FD620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A60DAB" w14:textId="77777777" w:rsidR="001E41F3" w:rsidRDefault="00145D43">
            <w:pPr>
              <w:pStyle w:val="CRCoverPage"/>
              <w:spacing w:after="0"/>
              <w:ind w:left="99"/>
              <w:rPr>
                <w:noProof/>
              </w:rPr>
            </w:pPr>
            <w:bookmarkStart w:id="3" w:name="_Hlk2325366"/>
            <w:r>
              <w:rPr>
                <w:noProof/>
              </w:rPr>
              <w:t xml:space="preserve">TS/TR ... CR ... </w:t>
            </w:r>
            <w:bookmarkEnd w:id="3"/>
          </w:p>
        </w:tc>
      </w:tr>
      <w:tr w:rsidR="001E41F3" w14:paraId="45CCC7BB" w14:textId="77777777" w:rsidTr="00547111">
        <w:tc>
          <w:tcPr>
            <w:tcW w:w="2694" w:type="dxa"/>
            <w:gridSpan w:val="2"/>
            <w:tcBorders>
              <w:left w:val="single" w:sz="4" w:space="0" w:color="auto"/>
            </w:tcBorders>
          </w:tcPr>
          <w:p w14:paraId="015A6D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1CA7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28AC6" w14:textId="6DBEB6B0" w:rsidR="001E41F3" w:rsidRDefault="008F36BB">
            <w:pPr>
              <w:pStyle w:val="CRCoverPage"/>
              <w:spacing w:after="0"/>
              <w:jc w:val="center"/>
              <w:rPr>
                <w:b/>
                <w:caps/>
                <w:noProof/>
              </w:rPr>
            </w:pPr>
            <w:r>
              <w:rPr>
                <w:b/>
                <w:caps/>
                <w:noProof/>
              </w:rPr>
              <w:t>X</w:t>
            </w:r>
          </w:p>
        </w:tc>
        <w:tc>
          <w:tcPr>
            <w:tcW w:w="2977" w:type="dxa"/>
            <w:gridSpan w:val="4"/>
          </w:tcPr>
          <w:p w14:paraId="0ED2B17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EF138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3C2A9E4" w14:textId="77777777" w:rsidTr="00547111">
        <w:tc>
          <w:tcPr>
            <w:tcW w:w="2694" w:type="dxa"/>
            <w:gridSpan w:val="2"/>
            <w:tcBorders>
              <w:left w:val="single" w:sz="4" w:space="0" w:color="auto"/>
            </w:tcBorders>
          </w:tcPr>
          <w:p w14:paraId="5C1738C8" w14:textId="77777777" w:rsidR="001E41F3" w:rsidRDefault="001E41F3">
            <w:pPr>
              <w:pStyle w:val="CRCoverPage"/>
              <w:spacing w:after="0"/>
              <w:rPr>
                <w:b/>
                <w:i/>
                <w:noProof/>
              </w:rPr>
            </w:pPr>
          </w:p>
        </w:tc>
        <w:tc>
          <w:tcPr>
            <w:tcW w:w="6946" w:type="dxa"/>
            <w:gridSpan w:val="9"/>
            <w:tcBorders>
              <w:right w:val="single" w:sz="4" w:space="0" w:color="auto"/>
            </w:tcBorders>
          </w:tcPr>
          <w:p w14:paraId="01EA476C" w14:textId="77777777" w:rsidR="001E41F3" w:rsidRDefault="001E41F3">
            <w:pPr>
              <w:pStyle w:val="CRCoverPage"/>
              <w:spacing w:after="0"/>
              <w:rPr>
                <w:noProof/>
              </w:rPr>
            </w:pPr>
          </w:p>
        </w:tc>
      </w:tr>
      <w:tr w:rsidR="001E41F3" w14:paraId="60F14E1C" w14:textId="77777777" w:rsidTr="00547111">
        <w:tc>
          <w:tcPr>
            <w:tcW w:w="2694" w:type="dxa"/>
            <w:gridSpan w:val="2"/>
            <w:tcBorders>
              <w:left w:val="single" w:sz="4" w:space="0" w:color="auto"/>
              <w:bottom w:val="single" w:sz="4" w:space="0" w:color="auto"/>
            </w:tcBorders>
          </w:tcPr>
          <w:p w14:paraId="2DFC57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B14D5A" w14:textId="05684E46" w:rsidR="001E41F3" w:rsidRDefault="001E41F3">
            <w:pPr>
              <w:pStyle w:val="CRCoverPage"/>
              <w:spacing w:after="0"/>
              <w:ind w:left="100"/>
              <w:rPr>
                <w:noProof/>
              </w:rPr>
            </w:pPr>
          </w:p>
        </w:tc>
      </w:tr>
    </w:tbl>
    <w:p w14:paraId="244E6EE7" w14:textId="77777777" w:rsidR="001E41F3" w:rsidRDefault="001E41F3">
      <w:pPr>
        <w:pStyle w:val="CRCoverPage"/>
        <w:spacing w:after="0"/>
        <w:rPr>
          <w:noProof/>
          <w:sz w:val="8"/>
          <w:szCs w:val="8"/>
        </w:rPr>
      </w:pPr>
    </w:p>
    <w:p w14:paraId="70014884" w14:textId="77777777" w:rsidR="001E41F3" w:rsidRDefault="001E41F3">
      <w:pPr>
        <w:rPr>
          <w:noProof/>
        </w:rPr>
      </w:pPr>
    </w:p>
    <w:p w14:paraId="443196AF" w14:textId="77777777" w:rsidR="00843D5A" w:rsidRDefault="00843D5A">
      <w:pPr>
        <w:rPr>
          <w:noProof/>
        </w:rPr>
      </w:pPr>
    </w:p>
    <w:p w14:paraId="7C47DD6C" w14:textId="0E3DE794" w:rsidR="00F16C89" w:rsidRDefault="00F16C89">
      <w:pPr>
        <w:rPr>
          <w:noProof/>
        </w:rPr>
        <w:sectPr w:rsidR="00F16C89">
          <w:headerReference w:type="even" r:id="rId12"/>
          <w:footnotePr>
            <w:numRestart w:val="eachSect"/>
          </w:footnotePr>
          <w:pgSz w:w="11907" w:h="16840" w:code="9"/>
          <w:pgMar w:top="1418" w:right="1134" w:bottom="1134" w:left="1134" w:header="680" w:footer="567" w:gutter="0"/>
          <w:cols w:space="720"/>
        </w:sectPr>
      </w:pPr>
    </w:p>
    <w:p w14:paraId="6C06609B" w14:textId="2098BDA4" w:rsidR="001E41F3" w:rsidRDefault="00843D5A" w:rsidP="00843D5A">
      <w:pPr>
        <w:pStyle w:val="EditorsNote"/>
        <w:rPr>
          <w:noProof/>
          <w:sz w:val="40"/>
          <w:szCs w:val="40"/>
        </w:rPr>
      </w:pPr>
      <w:r w:rsidRPr="00843D5A">
        <w:rPr>
          <w:noProof/>
          <w:sz w:val="40"/>
          <w:szCs w:val="40"/>
        </w:rPr>
        <w:lastRenderedPageBreak/>
        <w:t>*</w:t>
      </w:r>
      <w:r w:rsidR="009900D0">
        <w:rPr>
          <w:noProof/>
          <w:sz w:val="40"/>
          <w:szCs w:val="40"/>
        </w:rPr>
        <w:t>***********</w:t>
      </w:r>
      <w:r w:rsidRPr="00843D5A">
        <w:rPr>
          <w:noProof/>
          <w:sz w:val="40"/>
          <w:szCs w:val="40"/>
        </w:rPr>
        <w:t>**** First Change ****************</w:t>
      </w:r>
    </w:p>
    <w:p w14:paraId="1010DEF4" w14:textId="77777777" w:rsidR="00207A0D" w:rsidRDefault="00207A0D" w:rsidP="00207A0D">
      <w:pPr>
        <w:pStyle w:val="4"/>
      </w:pPr>
      <w:bookmarkStart w:id="4" w:name="_Toc27847019"/>
      <w:r>
        <w:t>6.3.1.0</w:t>
      </w:r>
      <w:r>
        <w:tab/>
        <w:t>Principles for Binding, Selection and Reselection</w:t>
      </w:r>
      <w:bookmarkEnd w:id="4"/>
    </w:p>
    <w:p w14:paraId="7245FEA5" w14:textId="77777777" w:rsidR="00207A0D" w:rsidRDefault="00207A0D" w:rsidP="00207A0D">
      <w:pPr>
        <w:rPr>
          <w:lang w:eastAsia="x-none"/>
        </w:rPr>
      </w:pPr>
      <w:r>
        <w:rPr>
          <w:lang w:eastAsia="x-none"/>
        </w:rPr>
        <w:t>Binding can be used to indicate suitable target NF producer instance(s) for NF service instance selection, reselection and routing of subsequent requests associated with a specific NF producer resource (context) and NF service. This allows the NF producer to indicate that the NF consumer, for a particular context, should be bound to an NF service instance, NF instance, NF service set or NF set depending on local policies and other criteria (e.g. at what point it is in the middle of a certain procedure, considering performance aspects etc).</w:t>
      </w:r>
    </w:p>
    <w:p w14:paraId="0246EF24" w14:textId="77777777" w:rsidR="00207A0D" w:rsidRDefault="00207A0D" w:rsidP="00207A0D">
      <w:pPr>
        <w:rPr>
          <w:lang w:eastAsia="x-none"/>
        </w:rPr>
      </w:pPr>
      <w:r>
        <w:rPr>
          <w:lang w:eastAsia="x-none"/>
        </w:rPr>
        <w:t>Binding can also be used by the NF consumer to indicate suitable NF consumer instance(s) for notification target instance selection, reselection and routing of subsequent notification requests associated with a specific notification subscription.</w:t>
      </w:r>
    </w:p>
    <w:p w14:paraId="7650DA78" w14:textId="77777777" w:rsidR="00207A0D" w:rsidRDefault="00207A0D" w:rsidP="00207A0D">
      <w:pPr>
        <w:rPr>
          <w:lang w:eastAsia="x-none"/>
        </w:rPr>
      </w:pPr>
      <w:r>
        <w:rPr>
          <w:lang w:eastAsia="x-none"/>
        </w:rPr>
        <w:t>The Binding indication is provided by the recipient of the messages the binding indication relates to. The Binding Indication contains the information in Table 6.3.1.0-1.</w:t>
      </w:r>
    </w:p>
    <w:p w14:paraId="16DA15C0" w14:textId="77777777" w:rsidR="00207A0D" w:rsidRDefault="00207A0D" w:rsidP="00207A0D">
      <w:pPr>
        <w:rPr>
          <w:lang w:eastAsia="x-none"/>
        </w:rPr>
      </w:pPr>
      <w:r>
        <w:rPr>
          <w:lang w:eastAsia="x-none"/>
        </w:rPr>
        <w:t xml:space="preserve">The Routing Binding Indication may be included in Request, </w:t>
      </w:r>
      <w:proofErr w:type="spellStart"/>
      <w:r>
        <w:rPr>
          <w:lang w:eastAsia="x-none"/>
        </w:rPr>
        <w:t>Subsribe</w:t>
      </w:r>
      <w:proofErr w:type="spellEnd"/>
      <w:r>
        <w:rPr>
          <w:lang w:eastAsia="x-none"/>
        </w:rPr>
        <w:t xml:space="preserve"> or Notification messages (see clause 7.1.2). It can be used in case of indirect communication by the SCP to route the message. The Routing Binding Indication also contains the information in Table 6.3.1.0-1.</w:t>
      </w:r>
    </w:p>
    <w:p w14:paraId="47811D5F" w14:textId="77777777" w:rsidR="00207A0D" w:rsidRDefault="00207A0D" w:rsidP="00207A0D">
      <w:pPr>
        <w:pStyle w:val="NO"/>
      </w:pPr>
      <w:r>
        <w:t>NOTE:</w:t>
      </w:r>
      <w:r>
        <w:tab/>
        <w:t>Subscription request messages can contain both the Binding Indication and the Routing Binding Indication.</w:t>
      </w:r>
    </w:p>
    <w:p w14:paraId="3F50AF50" w14:textId="77777777" w:rsidR="00207A0D" w:rsidRDefault="00207A0D" w:rsidP="00207A0D">
      <w:pPr>
        <w:rPr>
          <w:lang w:eastAsia="x-none"/>
        </w:rPr>
      </w:pPr>
      <w:r>
        <w:rPr>
          <w:lang w:eastAsia="x-none"/>
        </w:rPr>
        <w:t>The NF service producer may provide a Binding Indication to the NF service consumer as part of the Direct or Indirect Communication procedures, to be used in subsequent related service requests. The level of Binding Indication provided by the NF service producer to the NF consumer indicates if the resource in the NF service producer is either bound to N F service instance, NF instance, NF Service Set or NF set as specified in Table 6.3.1.0-1. The Binding Indication may include NF Service Set ID, NF Set ID, NF instance ID, or NF service instance ID, for use by the NF consumer or SCP for NF Service Producer (re-)selection. If the resource is created in the NF Service Producer, the NF Service Producer provides resource information which includes the endpoint address of the NF service producer. For indirect communication, the NF service consumer also derives the Routing Binding Indication in Request or Subscribe message from that Binding Indication.</w:t>
      </w:r>
    </w:p>
    <w:p w14:paraId="156255D3" w14:textId="77777777" w:rsidR="00207A0D" w:rsidRDefault="00207A0D" w:rsidP="00207A0D">
      <w:pPr>
        <w:rPr>
          <w:lang w:eastAsia="x-none"/>
        </w:rPr>
      </w:pPr>
      <w:r>
        <w:rPr>
          <w:lang w:eastAsia="x-none"/>
        </w:rPr>
        <w:t>During explicit or implicit notification subscription, a Binding Indication may be provided by the NF service consumer to NF service producer. The NF service consumer may also provide a Binding Indication in replies to notification requests. The level of Binding Indication provided by the NF service consumer to the NF service provider indicates if the notification endpoint is either bound to NF service instance, NF instance, NF Service Set or NF set as specified in Table 6.3.1.0-1. The Binding Indication may include, NF Set ID, NF instance ID, NF Service Set ID, NF service instance ID, and service name. The NF Service Set ID, NF service instance ID, and service name relate to the service of the NF service consumer that will handle the notification. The Binding Indication is used by the NF service producer as notification sender to (</w:t>
      </w:r>
      <w:proofErr w:type="gramStart"/>
      <w:r>
        <w:rPr>
          <w:lang w:eastAsia="x-none"/>
        </w:rPr>
        <w:t>re )select</w:t>
      </w:r>
      <w:proofErr w:type="gramEnd"/>
      <w:r>
        <w:rPr>
          <w:lang w:eastAsia="x-none"/>
        </w:rPr>
        <w:t xml:space="preserve"> the notification endpoint, i.e. the URI where the notification is to be sent. For indirect communication, the NF service producer also derives the Routing Binding Indication in Notification message from that Binding Indication.</w:t>
      </w:r>
    </w:p>
    <w:p w14:paraId="7883373F" w14:textId="77777777" w:rsidR="00207A0D" w:rsidRPr="00A02FE4" w:rsidRDefault="00207A0D" w:rsidP="00207A0D">
      <w:pPr>
        <w:rPr>
          <w:lang w:eastAsia="x-none"/>
        </w:rPr>
      </w:pPr>
      <w:r>
        <w:rPr>
          <w:lang w:eastAsia="x-none"/>
        </w:rPr>
        <w:t>Table 6.3.1.0-1 defines the selection and reselection behaviour of NF services consumers and SCPs depending on the binding indication provided by an NF service producer. The detailed procedures refer to clause 4.17.11 and 4.17.12 of TS 23.502 [3]</w:t>
      </w:r>
    </w:p>
    <w:p w14:paraId="5CEB638C" w14:textId="77777777" w:rsidR="00207A0D" w:rsidRDefault="00207A0D" w:rsidP="00207A0D">
      <w:pPr>
        <w:pStyle w:val="TH"/>
        <w:rPr>
          <w:lang w:eastAsia="zh-CN"/>
        </w:rPr>
      </w:pPr>
      <w:r>
        <w:rPr>
          <w:lang w:eastAsia="zh-CN"/>
        </w:rPr>
        <w:lastRenderedPageBreak/>
        <w:t>Table 6.3.1.0-1: Binding, selection and reselection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2406"/>
        <w:gridCol w:w="2415"/>
        <w:gridCol w:w="2407"/>
      </w:tblGrid>
      <w:tr w:rsidR="00207A0D" w14:paraId="5E68F655" w14:textId="77777777" w:rsidTr="00D90689">
        <w:tc>
          <w:tcPr>
            <w:tcW w:w="2464" w:type="dxa"/>
            <w:shd w:val="clear" w:color="auto" w:fill="auto"/>
          </w:tcPr>
          <w:p w14:paraId="4D56CED8" w14:textId="77777777" w:rsidR="00207A0D" w:rsidRDefault="00207A0D" w:rsidP="00D90689">
            <w:pPr>
              <w:pStyle w:val="TAH"/>
              <w:rPr>
                <w:lang w:eastAsia="zh-CN"/>
              </w:rPr>
            </w:pPr>
            <w:r>
              <w:rPr>
                <w:lang w:eastAsia="zh-CN"/>
              </w:rPr>
              <w:t>Level of Binding indication</w:t>
            </w:r>
          </w:p>
        </w:tc>
        <w:tc>
          <w:tcPr>
            <w:tcW w:w="2464" w:type="dxa"/>
            <w:shd w:val="clear" w:color="auto" w:fill="auto"/>
          </w:tcPr>
          <w:p w14:paraId="164A1E45" w14:textId="77777777" w:rsidR="00207A0D" w:rsidRDefault="00207A0D" w:rsidP="00D90689">
            <w:pPr>
              <w:pStyle w:val="TAH"/>
              <w:rPr>
                <w:lang w:eastAsia="zh-CN"/>
              </w:rPr>
            </w:pPr>
            <w:r>
              <w:rPr>
                <w:lang w:eastAsia="zh-CN"/>
              </w:rPr>
              <w:t>The NF Consumer / Notification sender / SCP selects</w:t>
            </w:r>
          </w:p>
        </w:tc>
        <w:tc>
          <w:tcPr>
            <w:tcW w:w="2464" w:type="dxa"/>
            <w:shd w:val="clear" w:color="auto" w:fill="auto"/>
          </w:tcPr>
          <w:p w14:paraId="347802D3" w14:textId="77777777" w:rsidR="00207A0D" w:rsidRDefault="00207A0D" w:rsidP="00D90689">
            <w:pPr>
              <w:pStyle w:val="TAH"/>
              <w:rPr>
                <w:lang w:eastAsia="zh-CN"/>
              </w:rPr>
            </w:pPr>
            <w:r>
              <w:rPr>
                <w:lang w:eastAsia="zh-CN"/>
              </w:rPr>
              <w:t>The NF Consumer / Notification sender / SCP can reselect e.g. when selected producer is not available</w:t>
            </w:r>
          </w:p>
        </w:tc>
        <w:tc>
          <w:tcPr>
            <w:tcW w:w="2465" w:type="dxa"/>
            <w:shd w:val="clear" w:color="auto" w:fill="auto"/>
          </w:tcPr>
          <w:p w14:paraId="7B11369C" w14:textId="77777777" w:rsidR="00207A0D" w:rsidRDefault="00207A0D" w:rsidP="00D90689">
            <w:pPr>
              <w:pStyle w:val="TAH"/>
              <w:rPr>
                <w:lang w:eastAsia="zh-CN"/>
              </w:rPr>
            </w:pPr>
            <w:r>
              <w:rPr>
                <w:lang w:eastAsia="zh-CN"/>
              </w:rPr>
              <w:t>Binding information for selection and re-selection</w:t>
            </w:r>
          </w:p>
        </w:tc>
      </w:tr>
      <w:tr w:rsidR="00207A0D" w14:paraId="12B16746" w14:textId="77777777" w:rsidTr="00D90689">
        <w:tc>
          <w:tcPr>
            <w:tcW w:w="2464" w:type="dxa"/>
            <w:shd w:val="clear" w:color="auto" w:fill="auto"/>
          </w:tcPr>
          <w:p w14:paraId="7BBEF7DD" w14:textId="77777777" w:rsidR="00207A0D" w:rsidRPr="00C34949" w:rsidRDefault="00207A0D" w:rsidP="00D90689">
            <w:pPr>
              <w:pStyle w:val="TAL"/>
              <w:rPr>
                <w:b/>
                <w:lang w:eastAsia="zh-CN"/>
              </w:rPr>
            </w:pPr>
            <w:r w:rsidRPr="00C34949">
              <w:rPr>
                <w:b/>
                <w:lang w:eastAsia="zh-CN"/>
              </w:rPr>
              <w:t>NF Service Instance</w:t>
            </w:r>
          </w:p>
        </w:tc>
        <w:tc>
          <w:tcPr>
            <w:tcW w:w="2464" w:type="dxa"/>
            <w:shd w:val="clear" w:color="auto" w:fill="auto"/>
          </w:tcPr>
          <w:p w14:paraId="6837C315" w14:textId="77777777" w:rsidR="00207A0D" w:rsidRDefault="00207A0D" w:rsidP="00D90689">
            <w:pPr>
              <w:pStyle w:val="TAL"/>
              <w:rPr>
                <w:lang w:eastAsia="zh-CN"/>
              </w:rPr>
            </w:pPr>
            <w:r>
              <w:rPr>
                <w:lang w:eastAsia="zh-CN"/>
              </w:rPr>
              <w:t>The indicated NF Service Instance</w:t>
            </w:r>
          </w:p>
        </w:tc>
        <w:tc>
          <w:tcPr>
            <w:tcW w:w="2464" w:type="dxa"/>
            <w:shd w:val="clear" w:color="auto" w:fill="auto"/>
          </w:tcPr>
          <w:p w14:paraId="3E43E8C0" w14:textId="77777777" w:rsidR="00207A0D" w:rsidRDefault="00207A0D" w:rsidP="00D90689">
            <w:pPr>
              <w:pStyle w:val="TAL"/>
              <w:rPr>
                <w:lang w:eastAsia="zh-CN"/>
              </w:rPr>
            </w:pPr>
            <w:r>
              <w:rPr>
                <w:lang w:eastAsia="zh-CN"/>
              </w:rPr>
              <w:t>An equivalent NF Service instance:</w:t>
            </w:r>
          </w:p>
          <w:p w14:paraId="4E44EBB6" w14:textId="77777777" w:rsidR="00207A0D" w:rsidRDefault="00207A0D" w:rsidP="00D90689">
            <w:pPr>
              <w:pStyle w:val="TAL"/>
              <w:ind w:left="317" w:hanging="317"/>
              <w:rPr>
                <w:lang w:eastAsia="zh-CN"/>
              </w:rPr>
            </w:pPr>
            <w:r>
              <w:rPr>
                <w:lang w:eastAsia="zh-CN"/>
              </w:rPr>
              <w:t>-</w:t>
            </w:r>
            <w:r>
              <w:rPr>
                <w:lang w:eastAsia="zh-CN"/>
              </w:rPr>
              <w:tab/>
              <w:t>within the NF Service Set (if applicable)</w:t>
            </w:r>
          </w:p>
          <w:p w14:paraId="4513766A" w14:textId="77777777" w:rsidR="00207A0D" w:rsidRDefault="00207A0D" w:rsidP="00D90689">
            <w:pPr>
              <w:pStyle w:val="TAL"/>
              <w:ind w:left="317" w:hanging="317"/>
              <w:rPr>
                <w:lang w:eastAsia="zh-CN"/>
              </w:rPr>
            </w:pPr>
            <w:r>
              <w:rPr>
                <w:lang w:eastAsia="zh-CN"/>
              </w:rPr>
              <w:t>-</w:t>
            </w:r>
            <w:r>
              <w:rPr>
                <w:lang w:eastAsia="zh-CN"/>
              </w:rPr>
              <w:tab/>
              <w:t>within the NF instance</w:t>
            </w:r>
          </w:p>
          <w:p w14:paraId="16B29D6C" w14:textId="77777777" w:rsidR="00207A0D" w:rsidRDefault="00207A0D" w:rsidP="00D90689">
            <w:pPr>
              <w:pStyle w:val="TAL"/>
              <w:ind w:left="317" w:hanging="317"/>
              <w:rPr>
                <w:lang w:eastAsia="zh-CN"/>
              </w:rPr>
            </w:pPr>
            <w:r>
              <w:rPr>
                <w:lang w:eastAsia="zh-CN"/>
              </w:rPr>
              <w:t>-</w:t>
            </w:r>
            <w:r>
              <w:rPr>
                <w:lang w:eastAsia="zh-CN"/>
              </w:rPr>
              <w:tab/>
              <w:t>within the NF Set (if applicable)</w:t>
            </w:r>
          </w:p>
        </w:tc>
        <w:tc>
          <w:tcPr>
            <w:tcW w:w="2465" w:type="dxa"/>
            <w:shd w:val="clear" w:color="auto" w:fill="auto"/>
          </w:tcPr>
          <w:p w14:paraId="5D4DF4B3" w14:textId="77777777" w:rsidR="00207A0D" w:rsidRDefault="00207A0D" w:rsidP="00D90689">
            <w:pPr>
              <w:pStyle w:val="TAL"/>
              <w:rPr>
                <w:lang w:eastAsia="zh-CN"/>
              </w:rPr>
            </w:pPr>
            <w:r>
              <w:rPr>
                <w:lang w:eastAsia="zh-CN"/>
              </w:rPr>
              <w:t>NF Service Instance ID, NF Service Set ID, NF Instance ID, NF Set ID, Service name (NOTE 4)</w:t>
            </w:r>
          </w:p>
        </w:tc>
      </w:tr>
      <w:tr w:rsidR="00207A0D" w14:paraId="42BF49A0" w14:textId="77777777" w:rsidTr="00D90689">
        <w:tc>
          <w:tcPr>
            <w:tcW w:w="2464" w:type="dxa"/>
            <w:shd w:val="clear" w:color="auto" w:fill="auto"/>
          </w:tcPr>
          <w:p w14:paraId="3AD39FA7" w14:textId="77777777" w:rsidR="00207A0D" w:rsidRPr="00C34949" w:rsidRDefault="00207A0D" w:rsidP="00D90689">
            <w:pPr>
              <w:pStyle w:val="TAL"/>
              <w:rPr>
                <w:b/>
                <w:lang w:eastAsia="zh-CN"/>
              </w:rPr>
            </w:pPr>
            <w:r w:rsidRPr="00C34949">
              <w:rPr>
                <w:b/>
                <w:lang w:eastAsia="zh-CN"/>
              </w:rPr>
              <w:t>NF Service Set</w:t>
            </w:r>
          </w:p>
        </w:tc>
        <w:tc>
          <w:tcPr>
            <w:tcW w:w="2464" w:type="dxa"/>
            <w:shd w:val="clear" w:color="auto" w:fill="auto"/>
          </w:tcPr>
          <w:p w14:paraId="63A09E7C" w14:textId="77777777" w:rsidR="00207A0D" w:rsidRDefault="00207A0D" w:rsidP="00D90689">
            <w:pPr>
              <w:pStyle w:val="TAL"/>
              <w:rPr>
                <w:lang w:eastAsia="zh-CN"/>
              </w:rPr>
            </w:pPr>
            <w:r>
              <w:rPr>
                <w:lang w:eastAsia="zh-CN"/>
              </w:rPr>
              <w:t>Any NF Service instance within the indicated NF Service Set</w:t>
            </w:r>
          </w:p>
        </w:tc>
        <w:tc>
          <w:tcPr>
            <w:tcW w:w="2464" w:type="dxa"/>
            <w:shd w:val="clear" w:color="auto" w:fill="auto"/>
          </w:tcPr>
          <w:p w14:paraId="23ECEC91" w14:textId="77777777" w:rsidR="00207A0D" w:rsidRDefault="00207A0D" w:rsidP="00D90689">
            <w:pPr>
              <w:pStyle w:val="TAL"/>
              <w:rPr>
                <w:lang w:eastAsia="zh-CN"/>
              </w:rPr>
            </w:pPr>
            <w:r>
              <w:rPr>
                <w:lang w:eastAsia="zh-CN"/>
              </w:rPr>
              <w:t>Any NF Service instance within an equivalent NF Service Set within the NF Set (if applicable)</w:t>
            </w:r>
          </w:p>
          <w:p w14:paraId="533C3145" w14:textId="77777777" w:rsidR="00207A0D" w:rsidRPr="00C34949" w:rsidRDefault="00207A0D" w:rsidP="00D90689">
            <w:pPr>
              <w:pStyle w:val="TAL"/>
              <w:rPr>
                <w:lang w:eastAsia="zh-CN"/>
              </w:rPr>
            </w:pPr>
            <w:r w:rsidRPr="00B87FE6">
              <w:rPr>
                <w:lang w:eastAsia="zh-CN"/>
              </w:rPr>
              <w:t>(</w:t>
            </w:r>
            <w:r>
              <w:rPr>
                <w:lang w:eastAsia="zh-CN"/>
              </w:rPr>
              <w:t>Note</w:t>
            </w:r>
            <w:r w:rsidRPr="00B87FE6">
              <w:rPr>
                <w:lang w:eastAsia="zh-CN"/>
              </w:rPr>
              <w:t> </w:t>
            </w:r>
            <w:r>
              <w:rPr>
                <w:lang w:eastAsia="zh-CN"/>
              </w:rPr>
              <w:t>2</w:t>
            </w:r>
            <w:r w:rsidRPr="00B87FE6">
              <w:rPr>
                <w:lang w:eastAsia="zh-CN"/>
              </w:rPr>
              <w:t>)</w:t>
            </w:r>
          </w:p>
          <w:p w14:paraId="473AFF8E" w14:textId="77777777" w:rsidR="00207A0D" w:rsidRDefault="00207A0D" w:rsidP="00D90689">
            <w:pPr>
              <w:pStyle w:val="TAL"/>
              <w:rPr>
                <w:lang w:eastAsia="zh-CN"/>
              </w:rPr>
            </w:pPr>
          </w:p>
        </w:tc>
        <w:tc>
          <w:tcPr>
            <w:tcW w:w="2465" w:type="dxa"/>
            <w:shd w:val="clear" w:color="auto" w:fill="auto"/>
          </w:tcPr>
          <w:p w14:paraId="3D6ABC1C" w14:textId="77777777" w:rsidR="00207A0D" w:rsidRDefault="00207A0D" w:rsidP="00D90689">
            <w:pPr>
              <w:pStyle w:val="TAL"/>
              <w:rPr>
                <w:lang w:eastAsia="zh-CN"/>
              </w:rPr>
            </w:pPr>
            <w:r>
              <w:rPr>
                <w:lang w:eastAsia="zh-CN"/>
              </w:rPr>
              <w:t>NF Service Set ID, NF Instance ID, NF Set ID, Service name (NOTE 4)</w:t>
            </w:r>
          </w:p>
        </w:tc>
      </w:tr>
      <w:tr w:rsidR="00207A0D" w14:paraId="757A75BE" w14:textId="77777777" w:rsidTr="00D90689">
        <w:tc>
          <w:tcPr>
            <w:tcW w:w="2464" w:type="dxa"/>
            <w:shd w:val="clear" w:color="auto" w:fill="auto"/>
          </w:tcPr>
          <w:p w14:paraId="3F785598" w14:textId="77777777" w:rsidR="00207A0D" w:rsidRPr="00C34949" w:rsidRDefault="00207A0D" w:rsidP="00D90689">
            <w:pPr>
              <w:pStyle w:val="TAL"/>
              <w:rPr>
                <w:b/>
                <w:lang w:eastAsia="zh-CN"/>
              </w:rPr>
            </w:pPr>
            <w:r w:rsidRPr="00C34949">
              <w:rPr>
                <w:b/>
                <w:lang w:eastAsia="zh-CN"/>
              </w:rPr>
              <w:t>NF Instance</w:t>
            </w:r>
          </w:p>
        </w:tc>
        <w:tc>
          <w:tcPr>
            <w:tcW w:w="2464" w:type="dxa"/>
            <w:shd w:val="clear" w:color="auto" w:fill="auto"/>
          </w:tcPr>
          <w:p w14:paraId="0678733A" w14:textId="77777777" w:rsidR="00207A0D" w:rsidRDefault="00207A0D" w:rsidP="00D90689">
            <w:pPr>
              <w:pStyle w:val="TAL"/>
              <w:rPr>
                <w:lang w:eastAsia="zh-CN"/>
              </w:rPr>
            </w:pPr>
            <w:r>
              <w:rPr>
                <w:lang w:eastAsia="zh-CN"/>
              </w:rPr>
              <w:t>Any equivalent NF Service instance within the NF instance.</w:t>
            </w:r>
          </w:p>
        </w:tc>
        <w:tc>
          <w:tcPr>
            <w:tcW w:w="2464" w:type="dxa"/>
            <w:shd w:val="clear" w:color="auto" w:fill="auto"/>
          </w:tcPr>
          <w:p w14:paraId="55E924BA" w14:textId="77777777" w:rsidR="00207A0D" w:rsidRDefault="00207A0D" w:rsidP="00D90689">
            <w:pPr>
              <w:pStyle w:val="TAL"/>
              <w:rPr>
                <w:lang w:eastAsia="zh-CN"/>
              </w:rPr>
            </w:pPr>
            <w:r>
              <w:rPr>
                <w:lang w:eastAsia="zh-CN"/>
              </w:rPr>
              <w:t>Any equivalent NF Service instance within a different NF instance within the NF Set (if applicable)</w:t>
            </w:r>
          </w:p>
        </w:tc>
        <w:tc>
          <w:tcPr>
            <w:tcW w:w="2465" w:type="dxa"/>
            <w:shd w:val="clear" w:color="auto" w:fill="auto"/>
          </w:tcPr>
          <w:p w14:paraId="6C32D74C" w14:textId="77777777" w:rsidR="00207A0D" w:rsidRDefault="00207A0D" w:rsidP="00D90689">
            <w:pPr>
              <w:pStyle w:val="TAL"/>
              <w:rPr>
                <w:lang w:eastAsia="zh-CN"/>
              </w:rPr>
            </w:pPr>
            <w:r>
              <w:rPr>
                <w:lang w:eastAsia="zh-CN"/>
              </w:rPr>
              <w:t>NF Instance ID, NF Set ID, Service name (NOTE 4)</w:t>
            </w:r>
          </w:p>
        </w:tc>
      </w:tr>
      <w:tr w:rsidR="00207A0D" w14:paraId="5CC2E4B8" w14:textId="77777777" w:rsidTr="00D90689">
        <w:tc>
          <w:tcPr>
            <w:tcW w:w="2464" w:type="dxa"/>
            <w:shd w:val="clear" w:color="auto" w:fill="auto"/>
          </w:tcPr>
          <w:p w14:paraId="7603F308" w14:textId="77777777" w:rsidR="00207A0D" w:rsidRPr="00C34949" w:rsidRDefault="00207A0D" w:rsidP="00D90689">
            <w:pPr>
              <w:pStyle w:val="TAL"/>
              <w:rPr>
                <w:b/>
                <w:lang w:eastAsia="zh-CN"/>
              </w:rPr>
            </w:pPr>
            <w:r w:rsidRPr="00C34949">
              <w:rPr>
                <w:b/>
                <w:lang w:eastAsia="zh-CN"/>
              </w:rPr>
              <w:t>NF Set</w:t>
            </w:r>
          </w:p>
        </w:tc>
        <w:tc>
          <w:tcPr>
            <w:tcW w:w="2464" w:type="dxa"/>
            <w:shd w:val="clear" w:color="auto" w:fill="auto"/>
          </w:tcPr>
          <w:p w14:paraId="108F613C" w14:textId="77777777" w:rsidR="00207A0D" w:rsidRDefault="00207A0D" w:rsidP="00D90689">
            <w:pPr>
              <w:pStyle w:val="TAL"/>
              <w:rPr>
                <w:lang w:eastAsia="zh-CN"/>
              </w:rPr>
            </w:pPr>
            <w:r>
              <w:rPr>
                <w:lang w:eastAsia="zh-CN"/>
              </w:rPr>
              <w:t>Any equivalent NF Service instance within the indicated NF Set</w:t>
            </w:r>
          </w:p>
        </w:tc>
        <w:tc>
          <w:tcPr>
            <w:tcW w:w="2464" w:type="dxa"/>
            <w:shd w:val="clear" w:color="auto" w:fill="auto"/>
          </w:tcPr>
          <w:p w14:paraId="679200DA" w14:textId="77777777" w:rsidR="00207A0D" w:rsidRDefault="00207A0D" w:rsidP="00D90689">
            <w:pPr>
              <w:pStyle w:val="TAL"/>
              <w:rPr>
                <w:lang w:eastAsia="zh-CN"/>
              </w:rPr>
            </w:pPr>
            <w:r>
              <w:rPr>
                <w:lang w:eastAsia="zh-CN"/>
              </w:rPr>
              <w:t>Any equivalent NF Service instance within the NF Set</w:t>
            </w:r>
          </w:p>
        </w:tc>
        <w:tc>
          <w:tcPr>
            <w:tcW w:w="2465" w:type="dxa"/>
            <w:shd w:val="clear" w:color="auto" w:fill="auto"/>
          </w:tcPr>
          <w:p w14:paraId="6737A507" w14:textId="77777777" w:rsidR="00207A0D" w:rsidRDefault="00207A0D" w:rsidP="00D90689">
            <w:pPr>
              <w:pStyle w:val="TAL"/>
              <w:rPr>
                <w:lang w:eastAsia="zh-CN"/>
              </w:rPr>
            </w:pPr>
            <w:r>
              <w:rPr>
                <w:lang w:eastAsia="zh-CN"/>
              </w:rPr>
              <w:t>NF Set ID</w:t>
            </w:r>
          </w:p>
        </w:tc>
      </w:tr>
      <w:tr w:rsidR="00207A0D" w14:paraId="719FD813" w14:textId="77777777" w:rsidTr="00D90689">
        <w:tc>
          <w:tcPr>
            <w:tcW w:w="9857" w:type="dxa"/>
            <w:gridSpan w:val="4"/>
            <w:shd w:val="clear" w:color="auto" w:fill="auto"/>
          </w:tcPr>
          <w:p w14:paraId="3BCD4541" w14:textId="6DF32F40" w:rsidR="00207A0D" w:rsidRDefault="00207A0D" w:rsidP="00D90689">
            <w:pPr>
              <w:pStyle w:val="TAN"/>
              <w:rPr>
                <w:lang w:eastAsia="zh-CN"/>
              </w:rPr>
            </w:pPr>
            <w:r>
              <w:rPr>
                <w:lang w:eastAsia="zh-CN"/>
              </w:rPr>
              <w:t>NOTE</w:t>
            </w:r>
            <w:r w:rsidRPr="00B87FE6">
              <w:rPr>
                <w:lang w:eastAsia="zh-CN"/>
              </w:rPr>
              <w:t> </w:t>
            </w:r>
            <w:r>
              <w:rPr>
                <w:lang w:eastAsia="zh-CN"/>
              </w:rPr>
              <w:t>1:</w:t>
            </w:r>
            <w:r>
              <w:rPr>
                <w:lang w:eastAsia="zh-CN"/>
              </w:rPr>
              <w:tab/>
              <w:t>if the Binding Indication is not available, the NF Consumer</w:t>
            </w:r>
            <w:del w:id="5" w:author="Tencent user 1" w:date="2020-01-07T20:34:00Z">
              <w:r w:rsidDel="00781C40">
                <w:rPr>
                  <w:lang w:eastAsia="zh-CN"/>
                </w:rPr>
                <w:delText>/SCP</w:delText>
              </w:r>
            </w:del>
            <w:r>
              <w:rPr>
                <w:lang w:eastAsia="zh-CN"/>
              </w:rPr>
              <w:t xml:space="preserve"> routes the service request to the target based on routing information available.</w:t>
            </w:r>
          </w:p>
          <w:p w14:paraId="4CE6A35B" w14:textId="77777777" w:rsidR="00207A0D" w:rsidRDefault="00207A0D" w:rsidP="00D90689">
            <w:pPr>
              <w:pStyle w:val="TAN"/>
              <w:rPr>
                <w:lang w:eastAsia="zh-CN"/>
              </w:rPr>
            </w:pPr>
            <w:r>
              <w:rPr>
                <w:lang w:eastAsia="zh-CN"/>
              </w:rPr>
              <w:t>NOTE</w:t>
            </w:r>
            <w:r w:rsidRPr="00B87FE6">
              <w:rPr>
                <w:lang w:eastAsia="zh-CN"/>
              </w:rPr>
              <w:t> </w:t>
            </w:r>
            <w:r>
              <w:rPr>
                <w:lang w:eastAsia="zh-CN"/>
              </w:rPr>
              <w:t>2:</w:t>
            </w:r>
            <w:r>
              <w:rPr>
                <w:lang w:eastAsia="zh-CN"/>
              </w:rPr>
              <w:tab/>
              <w:t>NF Service Sets in different NFs are considered equivalent if they include same type and variant (e.g. identical NF Service Set ID) of NF Services.</w:t>
            </w:r>
          </w:p>
          <w:p w14:paraId="4715C49B" w14:textId="77777777" w:rsidR="00207A0D" w:rsidRDefault="00207A0D" w:rsidP="00D90689">
            <w:pPr>
              <w:pStyle w:val="TAN"/>
              <w:rPr>
                <w:lang w:eastAsia="zh-CN"/>
              </w:rPr>
            </w:pPr>
            <w:r>
              <w:rPr>
                <w:lang w:eastAsia="zh-CN"/>
              </w:rPr>
              <w:t>NOTE 3:</w:t>
            </w:r>
            <w:r>
              <w:rPr>
                <w:lang w:eastAsia="zh-CN"/>
              </w:rPr>
              <w:tab/>
              <w:t>If a Routing Binding Indication is not available, the SCP routes the service request to the target based on available routing information.</w:t>
            </w:r>
          </w:p>
          <w:p w14:paraId="29245363" w14:textId="77777777" w:rsidR="00207A0D" w:rsidRDefault="00207A0D" w:rsidP="00D90689">
            <w:pPr>
              <w:pStyle w:val="TAN"/>
              <w:rPr>
                <w:lang w:eastAsia="zh-CN"/>
              </w:rPr>
            </w:pPr>
            <w:r>
              <w:rPr>
                <w:lang w:eastAsia="zh-CN"/>
              </w:rPr>
              <w:t>NOTE 4:</w:t>
            </w:r>
            <w:r>
              <w:rPr>
                <w:lang w:eastAsia="zh-CN"/>
              </w:rPr>
              <w:tab/>
              <w:t xml:space="preserve">The service name is only applicable if the Binding Indication relates to an notification </w:t>
            </w:r>
            <w:proofErr w:type="gramStart"/>
            <w:r>
              <w:rPr>
                <w:lang w:eastAsia="zh-CN"/>
              </w:rPr>
              <w:t>target..</w:t>
            </w:r>
            <w:proofErr w:type="gramEnd"/>
          </w:p>
        </w:tc>
      </w:tr>
    </w:tbl>
    <w:p w14:paraId="688CB3E2" w14:textId="52F78A82" w:rsidR="00C06999" w:rsidRDefault="00C06999" w:rsidP="00981E0E">
      <w:pPr>
        <w:pStyle w:val="B1"/>
      </w:pPr>
    </w:p>
    <w:p w14:paraId="1F0B28F1" w14:textId="58DBA05D" w:rsidR="009C13EA" w:rsidRDefault="009C13EA" w:rsidP="009C13EA">
      <w:pPr>
        <w:pStyle w:val="EditorsNote"/>
        <w:rPr>
          <w:noProof/>
          <w:sz w:val="40"/>
          <w:szCs w:val="40"/>
        </w:rPr>
      </w:pPr>
      <w:r w:rsidRPr="00843D5A">
        <w:rPr>
          <w:noProof/>
          <w:sz w:val="40"/>
          <w:szCs w:val="40"/>
        </w:rPr>
        <w:t>*</w:t>
      </w:r>
      <w:r>
        <w:rPr>
          <w:noProof/>
          <w:sz w:val="40"/>
          <w:szCs w:val="40"/>
        </w:rPr>
        <w:t>***********</w:t>
      </w:r>
      <w:r w:rsidRPr="00843D5A">
        <w:rPr>
          <w:noProof/>
          <w:sz w:val="40"/>
          <w:szCs w:val="40"/>
        </w:rPr>
        <w:t xml:space="preserve">**** </w:t>
      </w:r>
      <w:r>
        <w:rPr>
          <w:noProof/>
          <w:sz w:val="40"/>
          <w:szCs w:val="40"/>
        </w:rPr>
        <w:t>Second</w:t>
      </w:r>
      <w:r w:rsidRPr="00843D5A">
        <w:rPr>
          <w:noProof/>
          <w:sz w:val="40"/>
          <w:szCs w:val="40"/>
        </w:rPr>
        <w:t xml:space="preserve"> Change ****************</w:t>
      </w:r>
    </w:p>
    <w:p w14:paraId="2498470D" w14:textId="77777777" w:rsidR="005233D5" w:rsidRPr="009E0DE1" w:rsidRDefault="005233D5" w:rsidP="005233D5">
      <w:pPr>
        <w:pStyle w:val="3"/>
        <w:rPr>
          <w:rFonts w:eastAsia="宋体"/>
          <w:lang w:eastAsia="zh-CN"/>
        </w:rPr>
      </w:pPr>
      <w:bookmarkStart w:id="6" w:name="_Toc20150246"/>
      <w:bookmarkStart w:id="7" w:name="_Toc27847054"/>
      <w:r w:rsidRPr="009E0DE1">
        <w:t>7.1.2</w:t>
      </w:r>
      <w:r w:rsidRPr="009E0DE1">
        <w:tab/>
        <w:t>NF Service Consumer - NF Service Producer interactions</w:t>
      </w:r>
      <w:bookmarkEnd w:id="6"/>
      <w:bookmarkEnd w:id="7"/>
    </w:p>
    <w:p w14:paraId="00EA7433" w14:textId="77777777" w:rsidR="005233D5" w:rsidRPr="009E0DE1" w:rsidRDefault="005233D5" w:rsidP="005233D5">
      <w:pPr>
        <w:rPr>
          <w:rFonts w:eastAsia="宋体"/>
          <w:lang w:eastAsia="zh-CN"/>
        </w:rPr>
      </w:pPr>
      <w:r w:rsidRPr="009E0DE1">
        <w:rPr>
          <w:lang w:eastAsia="zh-CN"/>
        </w:rPr>
        <w:t>The</w:t>
      </w:r>
      <w:r>
        <w:rPr>
          <w:lang w:eastAsia="zh-CN"/>
        </w:rPr>
        <w:t xml:space="preserve"> end-to-end</w:t>
      </w:r>
      <w:r w:rsidRPr="009E0DE1">
        <w:rPr>
          <w:lang w:eastAsia="zh-CN"/>
        </w:rPr>
        <w:t xml:space="preserve"> interaction between two Network Functions (Consumer and Producer) within this NF service framework follows two mechanisms</w:t>
      </w:r>
      <w:r>
        <w:rPr>
          <w:lang w:eastAsia="zh-CN"/>
        </w:rPr>
        <w:t>, irrespective of whether Direct Communication or Indirect Communication is used</w:t>
      </w:r>
      <w:r w:rsidRPr="009E0DE1">
        <w:rPr>
          <w:lang w:eastAsia="zh-CN"/>
        </w:rPr>
        <w:t>:</w:t>
      </w:r>
    </w:p>
    <w:p w14:paraId="3D787E07" w14:textId="17FAB0CB" w:rsidR="005233D5" w:rsidRPr="009E0DE1" w:rsidRDefault="005233D5" w:rsidP="005233D5">
      <w:pPr>
        <w:pStyle w:val="B1"/>
      </w:pPr>
      <w:r w:rsidRPr="009E0DE1">
        <w:t>-</w:t>
      </w:r>
      <w:r w:rsidRPr="009E0DE1">
        <w:tab/>
        <w:t>"Request-response": A Control Plane NF_B (NF Service Producer) is requested by another Control Plane NF_A (NF Service Consumer) to provide a certain NF service, which either performs an action or provides information or both. NF_B provides an NF service based on the request by NF_A. In order to fulfil the request, NF_B may in turn consume NF services from other NFs. In Request-response mechanism, communication is one to one between two NFs (consumer and producer) and a one-time response from the producer to a request from the consumer is expected within a certain timeframe.</w:t>
      </w:r>
      <w:r>
        <w:t xml:space="preserve"> The NF Service Producer may also add a Binding Indication (see clause 6.3.1.0) in the Response, which may be used by the NF Service Consumer (or SCP) to select suitable NF producer instance(s) or NF service instances for subsequent requests.</w:t>
      </w:r>
    </w:p>
    <w:bookmarkStart w:id="8" w:name="_MON_1546752556"/>
    <w:bookmarkEnd w:id="8"/>
    <w:p w14:paraId="5287A08B" w14:textId="77777777" w:rsidR="005233D5" w:rsidRPr="009E0DE1" w:rsidRDefault="005233D5" w:rsidP="005233D5">
      <w:pPr>
        <w:pStyle w:val="TH"/>
      </w:pPr>
      <w:r w:rsidRPr="009E0DE1">
        <w:object w:dxaOrig="3702" w:dyaOrig="1838" w14:anchorId="33EC3E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15pt;height:93.4pt" o:ole="">
            <v:imagedata r:id="rId13" o:title=""/>
          </v:shape>
          <o:OLEObject Type="Embed" ProgID="Word.Picture.8" ShapeID="_x0000_i1025" DrawAspect="Content" ObjectID="_1640764226" r:id="rId14"/>
        </w:object>
      </w:r>
    </w:p>
    <w:p w14:paraId="3826DD2C" w14:textId="77777777" w:rsidR="005233D5" w:rsidRPr="009E0DE1" w:rsidRDefault="005233D5" w:rsidP="005233D5">
      <w:pPr>
        <w:pStyle w:val="TF"/>
      </w:pPr>
      <w:r w:rsidRPr="009E0DE1">
        <w:t>Figure 7.1.2-1: "Request-response" NF Service illustration</w:t>
      </w:r>
    </w:p>
    <w:p w14:paraId="45FFB14F" w14:textId="77777777" w:rsidR="005233D5" w:rsidRDefault="005233D5" w:rsidP="005233D5">
      <w:pPr>
        <w:pStyle w:val="B1"/>
      </w:pPr>
      <w:r w:rsidRPr="009E0DE1">
        <w:lastRenderedPageBreak/>
        <w:t>-</w:t>
      </w:r>
      <w:r w:rsidRPr="009E0DE1">
        <w:tab/>
        <w:t>"Subscribe-Notify": A Control Plane NF_A (NF Service Consumer) subscribes to NF Service offered by another Control Plane NF_B (NF Service Producer). Multiple Control Plane NFs may subscribe to the same Control Plane NF Service. NF_B notifies the results of this NF service to the interested NF(s) that subscribed to this NF service. The subscription request shall include the notification endpoint</w:t>
      </w:r>
      <w:r>
        <w:t>, i.e. Notification Target Address) and a Notification Correlation ID</w:t>
      </w:r>
      <w:r w:rsidRPr="009E0DE1">
        <w:t xml:space="preserve"> (e.g. the notification URL) of the NF Service Consumer to which the event notification from the NF Service Producer should be sent to.</w:t>
      </w:r>
    </w:p>
    <w:p w14:paraId="7D41F2BF" w14:textId="77777777" w:rsidR="005233D5" w:rsidRDefault="005233D5" w:rsidP="005233D5">
      <w:pPr>
        <w:pStyle w:val="NO"/>
      </w:pPr>
      <w:r>
        <w:t>NOTE 1:</w:t>
      </w:r>
      <w:r>
        <w:tab/>
        <w:t>The notification endpoint URL can contain both the notification endpoint and the Notification Correlation ID.</w:t>
      </w:r>
    </w:p>
    <w:p w14:paraId="660A7B6D" w14:textId="77777777" w:rsidR="005233D5" w:rsidRPr="009E0DE1" w:rsidRDefault="005233D5" w:rsidP="005233D5">
      <w:pPr>
        <w:pStyle w:val="B1"/>
        <w:rPr>
          <w:lang w:eastAsia="zh-CN"/>
        </w:rPr>
      </w:pPr>
      <w:r>
        <w:tab/>
        <w:t xml:space="preserve">The NF Service Consumer may add a Binding Indication (see clause 6.3.1.0) in the subscribe request, which may be used by the NF Service Producer (or SCP) to discover a suitable notification endpoint. The NF Service Producer may also add a Binding Indication (see clause 6.3.1.0) in the subscribe response, which may be used by the NF Service Consumer (or SCP) to select suitable NF producer instance(s) or NF producer service instance. </w:t>
      </w:r>
      <w:r w:rsidRPr="009E0DE1">
        <w:t xml:space="preserve">In addition, the subscription request may include notification request for periodic updates or notification triggered through certain events (e.g., the information requested gets changed, reaches certain threshold etc.). </w:t>
      </w:r>
      <w:r w:rsidRPr="009E0DE1">
        <w:rPr>
          <w:lang w:eastAsia="zh-CN"/>
        </w:rPr>
        <w:t>The subscription for notification can be done through one of the following ways:</w:t>
      </w:r>
    </w:p>
    <w:p w14:paraId="3B2DF01F" w14:textId="77777777" w:rsidR="005233D5" w:rsidRPr="009E0DE1" w:rsidRDefault="005233D5" w:rsidP="005233D5">
      <w:pPr>
        <w:pStyle w:val="B2"/>
        <w:rPr>
          <w:lang w:eastAsia="zh-CN"/>
        </w:rPr>
      </w:pPr>
      <w:r w:rsidRPr="009E0DE1">
        <w:rPr>
          <w:lang w:eastAsia="zh-CN"/>
        </w:rPr>
        <w:t>-</w:t>
      </w:r>
      <w:r w:rsidRPr="009E0DE1">
        <w:rPr>
          <w:lang w:eastAsia="zh-CN"/>
        </w:rPr>
        <w:tab/>
      </w:r>
      <w:r>
        <w:rPr>
          <w:lang w:eastAsia="zh-CN"/>
        </w:rPr>
        <w:t xml:space="preserve">Explicit subscription: </w:t>
      </w:r>
      <w:r w:rsidRPr="009E0DE1">
        <w:rPr>
          <w:lang w:eastAsia="zh-CN"/>
        </w:rPr>
        <w:t>A separate request/response exchange between the NF Service Consumer and the NF Service Producer; or</w:t>
      </w:r>
    </w:p>
    <w:p w14:paraId="6C61A1D6" w14:textId="77777777" w:rsidR="005233D5" w:rsidRPr="009E0DE1" w:rsidRDefault="005233D5" w:rsidP="005233D5">
      <w:pPr>
        <w:pStyle w:val="B2"/>
        <w:rPr>
          <w:lang w:eastAsia="zh-CN"/>
        </w:rPr>
      </w:pPr>
      <w:r w:rsidRPr="009E0DE1">
        <w:rPr>
          <w:lang w:eastAsia="zh-CN"/>
        </w:rPr>
        <w:t>-</w:t>
      </w:r>
      <w:r w:rsidRPr="009E0DE1">
        <w:rPr>
          <w:lang w:eastAsia="zh-CN"/>
        </w:rPr>
        <w:tab/>
      </w:r>
      <w:r>
        <w:rPr>
          <w:lang w:eastAsia="zh-CN"/>
        </w:rPr>
        <w:t xml:space="preserve">Implicit subscription: </w:t>
      </w:r>
      <w:r w:rsidRPr="009E0DE1">
        <w:rPr>
          <w:lang w:eastAsia="zh-CN"/>
        </w:rPr>
        <w:t>The subscription for notification is included as part of another NF service operation of the same NF Service; or</w:t>
      </w:r>
    </w:p>
    <w:p w14:paraId="788A8101" w14:textId="77777777" w:rsidR="005233D5" w:rsidRPr="009E0DE1" w:rsidRDefault="005233D5" w:rsidP="005233D5">
      <w:pPr>
        <w:pStyle w:val="B2"/>
        <w:rPr>
          <w:lang w:eastAsia="zh-CN"/>
        </w:rPr>
      </w:pPr>
      <w:r w:rsidRPr="009E0DE1">
        <w:rPr>
          <w:lang w:eastAsia="zh-CN"/>
        </w:rPr>
        <w:t>-</w:t>
      </w:r>
      <w:r w:rsidRPr="009E0DE1">
        <w:rPr>
          <w:lang w:eastAsia="zh-CN"/>
        </w:rPr>
        <w:tab/>
      </w:r>
      <w:r>
        <w:rPr>
          <w:lang w:eastAsia="zh-CN"/>
        </w:rPr>
        <w:t xml:space="preserve">Default notification endpoint: </w:t>
      </w:r>
      <w:r w:rsidRPr="009E0DE1">
        <w:rPr>
          <w:lang w:eastAsia="zh-CN"/>
        </w:rPr>
        <w:t>Registration of a notification endpoint for each type of notification the NF consumer is interested to receive, as a NF service parameter with the NRF during the NF and NF service Registration procedure as specified in TS</w:t>
      </w:r>
      <w:r>
        <w:rPr>
          <w:lang w:eastAsia="zh-CN"/>
        </w:rPr>
        <w:t> </w:t>
      </w:r>
      <w:r w:rsidRPr="009E0DE1">
        <w:rPr>
          <w:lang w:eastAsia="zh-CN"/>
        </w:rPr>
        <w:t>23.502</w:t>
      </w:r>
      <w:r>
        <w:rPr>
          <w:lang w:eastAsia="zh-CN"/>
        </w:rPr>
        <w:t> </w:t>
      </w:r>
      <w:r w:rsidRPr="009E0DE1">
        <w:rPr>
          <w:lang w:eastAsia="zh-CN"/>
        </w:rPr>
        <w:t>[3] clause 4.17.1.</w:t>
      </w:r>
    </w:p>
    <w:p w14:paraId="748403B6" w14:textId="77777777" w:rsidR="005233D5" w:rsidRDefault="005233D5" w:rsidP="005233D5">
      <w:pPr>
        <w:pStyle w:val="B1"/>
        <w:rPr>
          <w:lang w:eastAsia="zh-CN"/>
        </w:rPr>
      </w:pPr>
      <w:r>
        <w:rPr>
          <w:lang w:eastAsia="zh-CN"/>
        </w:rPr>
        <w:tab/>
        <w:t>The NF Service Consumer may also add a Binding Indication (see clause 6.3.1.0) in the response to the notification request, which may be used by the NF Service Producer (or SCP) to discover a suitable notification endpoint.</w:t>
      </w:r>
    </w:p>
    <w:bookmarkStart w:id="9" w:name="_MON_1546752585"/>
    <w:bookmarkEnd w:id="9"/>
    <w:p w14:paraId="078F632B" w14:textId="77777777" w:rsidR="005233D5" w:rsidRPr="009E0DE1" w:rsidRDefault="005233D5" w:rsidP="005233D5">
      <w:pPr>
        <w:pStyle w:val="TH"/>
        <w:rPr>
          <w:rFonts w:cs="Arial"/>
          <w:lang w:eastAsia="zh-CN"/>
        </w:rPr>
      </w:pPr>
      <w:r w:rsidRPr="009E0DE1">
        <w:rPr>
          <w:lang w:eastAsia="zh-CN"/>
        </w:rPr>
        <w:object w:dxaOrig="3702" w:dyaOrig="1751" w14:anchorId="0936E3CA">
          <v:shape id="_x0000_i1026" type="#_x0000_t75" style="width:187.15pt;height:85.9pt" o:ole="">
            <v:imagedata r:id="rId15" o:title=""/>
          </v:shape>
          <o:OLEObject Type="Embed" ProgID="Word.Picture.8" ShapeID="_x0000_i1026" DrawAspect="Content" ObjectID="_1640764227" r:id="rId16"/>
        </w:object>
      </w:r>
    </w:p>
    <w:p w14:paraId="22DC1A73" w14:textId="77777777" w:rsidR="005233D5" w:rsidRPr="009E0DE1" w:rsidRDefault="005233D5" w:rsidP="005233D5">
      <w:pPr>
        <w:pStyle w:val="TF"/>
      </w:pPr>
      <w:r w:rsidRPr="009E0DE1">
        <w:t>Figure 7.1.2-2: "Subscribe-Notify" NF Service illustration 1</w:t>
      </w:r>
    </w:p>
    <w:p w14:paraId="70EF7F99" w14:textId="757D2C80" w:rsidR="005233D5" w:rsidRPr="009E0DE1" w:rsidRDefault="005233D5" w:rsidP="005233D5">
      <w:pPr>
        <w:pStyle w:val="B1"/>
      </w:pPr>
      <w:r w:rsidRPr="009E0DE1">
        <w:tab/>
        <w:t>A Control Plane NF_A may also subscribe to NF Service offered by Control Plane NF_B on behalf of Control Plane NF_C, i.e. it requests the NF Service Producer to send the event notification to another consumer(s). In this case, NF_A includes the notification endpoint</w:t>
      </w:r>
      <w:r>
        <w:t>, i.e. Notification Target Address) and a Notification Correlation ID,</w:t>
      </w:r>
      <w:r w:rsidRPr="009E0DE1">
        <w:t xml:space="preserve"> of the NF_C in the subscription request. NF_A may also additionally include the notification endpoint</w:t>
      </w:r>
      <w:r>
        <w:t xml:space="preserve"> and a Notification Correlation ID</w:t>
      </w:r>
      <w:r w:rsidRPr="009E0DE1">
        <w:t xml:space="preserve"> of NF A associated with subscription change related Event ID(s), e.g. Subscription Correlation ID Change, in the subscription request, so that NF_A can receive the notification of the subscription change related event.</w:t>
      </w:r>
      <w:r>
        <w:t xml:space="preserve"> The NF_A may add Binding Indication (see clause 6.3.1.0) in the subscribe request.</w:t>
      </w:r>
    </w:p>
    <w:bookmarkStart w:id="10" w:name="_MON_1560317298"/>
    <w:bookmarkEnd w:id="10"/>
    <w:p w14:paraId="2EFEF7E9" w14:textId="77777777" w:rsidR="005233D5" w:rsidRPr="009E0DE1" w:rsidRDefault="005233D5" w:rsidP="005233D5">
      <w:pPr>
        <w:pStyle w:val="TH"/>
        <w:rPr>
          <w:rFonts w:cs="Arial"/>
          <w:lang w:eastAsia="zh-CN"/>
        </w:rPr>
      </w:pPr>
      <w:r w:rsidRPr="009E0DE1">
        <w:rPr>
          <w:lang w:eastAsia="zh-CN"/>
        </w:rPr>
        <w:object w:dxaOrig="6519" w:dyaOrig="1750" w14:anchorId="19CD801F">
          <v:shape id="_x0000_i1027" type="#_x0000_t75" style="width:330pt;height:86.25pt" o:ole="">
            <v:imagedata r:id="rId17" o:title=""/>
          </v:shape>
          <o:OLEObject Type="Embed" ProgID="Word.Picture.8" ShapeID="_x0000_i1027" DrawAspect="Content" ObjectID="_1640764228" r:id="rId18"/>
        </w:object>
      </w:r>
    </w:p>
    <w:p w14:paraId="06796BB5" w14:textId="77777777" w:rsidR="005233D5" w:rsidRPr="009E0DE1" w:rsidRDefault="005233D5" w:rsidP="005233D5">
      <w:pPr>
        <w:pStyle w:val="TF"/>
      </w:pPr>
      <w:r w:rsidRPr="009E0DE1">
        <w:t>Figure 7.1.2-</w:t>
      </w:r>
      <w:r w:rsidRPr="009E0DE1">
        <w:rPr>
          <w:lang w:eastAsia="zh-CN"/>
        </w:rPr>
        <w:t>3</w:t>
      </w:r>
      <w:r w:rsidRPr="009E0DE1">
        <w:t>: "Subscribe-Notify" NF Service illustration</w:t>
      </w:r>
      <w:r w:rsidRPr="009E0DE1">
        <w:rPr>
          <w:lang w:eastAsia="zh-CN"/>
        </w:rPr>
        <w:t xml:space="preserve"> 2</w:t>
      </w:r>
    </w:p>
    <w:p w14:paraId="7B25ABDC" w14:textId="4F49B6F8" w:rsidR="005233D5" w:rsidRDefault="005233D5" w:rsidP="005233D5">
      <w:pPr>
        <w:rPr>
          <w:lang w:eastAsia="zh-CN"/>
        </w:rPr>
      </w:pPr>
      <w:r>
        <w:rPr>
          <w:lang w:eastAsia="zh-CN"/>
        </w:rPr>
        <w:t xml:space="preserve">Routing of the messages for the NF interaction mechanisms above may be direct, as shown in the figures 7.1.2-1 to 7.1.2-3, or indirect. In case of Indirect Communication, an SCP is employed by the NF service consumer. The SCP </w:t>
      </w:r>
      <w:r>
        <w:rPr>
          <w:lang w:eastAsia="zh-CN"/>
        </w:rPr>
        <w:lastRenderedPageBreak/>
        <w:t xml:space="preserve">routes messages between NF service consumers and NF service producers </w:t>
      </w:r>
      <w:ins w:id="11" w:author="Tencent user 1" w:date="2020-01-07T20:27:00Z">
        <w:r w:rsidR="00D95237">
          <w:rPr>
            <w:lang w:eastAsia="zh-CN"/>
          </w:rPr>
          <w:t>based on the R</w:t>
        </w:r>
      </w:ins>
      <w:ins w:id="12" w:author="Tencent user 1" w:date="2020-01-07T20:28:00Z">
        <w:r w:rsidR="00D95237">
          <w:rPr>
            <w:lang w:eastAsia="zh-CN"/>
          </w:rPr>
          <w:t xml:space="preserve">outing Binding Indication </w:t>
        </w:r>
      </w:ins>
      <w:ins w:id="13" w:author="Tencent user 1" w:date="2020-01-15T16:11:00Z">
        <w:r w:rsidR="005213D4" w:rsidRPr="00821D39">
          <w:rPr>
            <w:lang w:eastAsia="zh-CN"/>
          </w:rPr>
          <w:t xml:space="preserve">if </w:t>
        </w:r>
        <w:proofErr w:type="gramStart"/>
        <w:r w:rsidR="005213D4" w:rsidRPr="00821D39">
          <w:rPr>
            <w:lang w:eastAsia="zh-CN"/>
          </w:rPr>
          <w:t xml:space="preserve">available, </w:t>
        </w:r>
      </w:ins>
      <w:r w:rsidRPr="00821D39">
        <w:rPr>
          <w:lang w:eastAsia="zh-CN"/>
        </w:rPr>
        <w:t>and</w:t>
      </w:r>
      <w:proofErr w:type="gramEnd"/>
      <w:r w:rsidRPr="00821D39">
        <w:rPr>
          <w:lang w:eastAsia="zh-CN"/>
        </w:rPr>
        <w:t xml:space="preserve"> may do discovery and associated selection of the NF service produc</w:t>
      </w:r>
      <w:r>
        <w:rPr>
          <w:lang w:eastAsia="zh-CN"/>
        </w:rPr>
        <w:t>er on behalf of a NF service consumer. Figure 7.1.2-4 shows the principle for a request-response interaction and figure 7.1.2-5 shows an example of a subscribe-notify interaction.</w:t>
      </w:r>
    </w:p>
    <w:p w14:paraId="6F3EFE18" w14:textId="77777777" w:rsidR="005233D5" w:rsidRPr="009E0DE1" w:rsidRDefault="005233D5" w:rsidP="005233D5">
      <w:pPr>
        <w:pStyle w:val="TH"/>
        <w:rPr>
          <w:rFonts w:cs="Arial"/>
          <w:lang w:eastAsia="zh-CN"/>
        </w:rPr>
      </w:pPr>
      <w:r>
        <w:object w:dxaOrig="7230" w:dyaOrig="2670" w14:anchorId="7BB8E087">
          <v:shape id="_x0000_i1028" type="#_x0000_t75" style="width:329.25pt;height:121.15pt" o:ole="">
            <v:imagedata r:id="rId19" o:title=""/>
          </v:shape>
          <o:OLEObject Type="Embed" ProgID="Visio.Drawing.15" ShapeID="_x0000_i1028" DrawAspect="Content" ObjectID="_1640764229" r:id="rId20"/>
        </w:object>
      </w:r>
    </w:p>
    <w:p w14:paraId="5EA6E391" w14:textId="77777777" w:rsidR="005233D5" w:rsidRPr="009E0DE1" w:rsidRDefault="005233D5" w:rsidP="005233D5">
      <w:pPr>
        <w:pStyle w:val="TF"/>
      </w:pPr>
      <w:r>
        <w:t>Figure 7.1.2-4: Request response using Indirect Communication</w:t>
      </w:r>
    </w:p>
    <w:p w14:paraId="43750D77" w14:textId="77777777" w:rsidR="005233D5" w:rsidRPr="009E0DE1" w:rsidRDefault="005233D5" w:rsidP="005233D5">
      <w:pPr>
        <w:pStyle w:val="TH"/>
        <w:rPr>
          <w:rFonts w:cs="Arial"/>
          <w:lang w:eastAsia="zh-CN"/>
        </w:rPr>
      </w:pPr>
      <w:r>
        <w:object w:dxaOrig="11446" w:dyaOrig="3120" w14:anchorId="7E8A8EE1">
          <v:shape id="_x0000_i1029" type="#_x0000_t75" style="width:478.9pt;height:138.4pt" o:ole="">
            <v:imagedata r:id="rId21" o:title=""/>
          </v:shape>
          <o:OLEObject Type="Embed" ProgID="Visio.Drawing.15" ShapeID="_x0000_i1029" DrawAspect="Content" ObjectID="_1640764230" r:id="rId22"/>
        </w:object>
      </w:r>
    </w:p>
    <w:p w14:paraId="7C925542" w14:textId="77777777" w:rsidR="005233D5" w:rsidRPr="009E0DE1" w:rsidRDefault="005233D5" w:rsidP="005233D5">
      <w:pPr>
        <w:pStyle w:val="TF"/>
      </w:pPr>
      <w:r>
        <w:t>Figure 7.1.2-5: Subscribe-Notify using Indirect Communication</w:t>
      </w:r>
    </w:p>
    <w:p w14:paraId="14DDCCAD" w14:textId="77777777" w:rsidR="005233D5" w:rsidRPr="009E0DE1" w:rsidRDefault="005233D5" w:rsidP="005233D5">
      <w:pPr>
        <w:pStyle w:val="NO"/>
        <w:rPr>
          <w:lang w:eastAsia="zh-CN"/>
        </w:rPr>
      </w:pPr>
      <w:r>
        <w:rPr>
          <w:lang w:eastAsia="zh-CN"/>
        </w:rPr>
        <w:t>NOTE:</w:t>
      </w:r>
      <w:r>
        <w:rPr>
          <w:lang w:eastAsia="zh-CN"/>
        </w:rPr>
        <w:tab/>
        <w:t>The subscribe request and notify request can be routed by different SCPs.</w:t>
      </w:r>
    </w:p>
    <w:p w14:paraId="1D396E9A" w14:textId="2C15F719" w:rsidR="00C06999" w:rsidRPr="005233D5" w:rsidRDefault="00C06999" w:rsidP="00C06999"/>
    <w:p w14:paraId="4EFC558B" w14:textId="7B7B91C3" w:rsidR="00537FBA" w:rsidRPr="00222DE9" w:rsidRDefault="00222DE9" w:rsidP="00222DE9">
      <w:pPr>
        <w:rPr>
          <w:rFonts w:cs="Arial"/>
          <w:noProof/>
          <w:color w:val="FF0000"/>
          <w:sz w:val="44"/>
          <w:szCs w:val="44"/>
        </w:rPr>
      </w:pPr>
      <w:r w:rsidRPr="00222DE9">
        <w:rPr>
          <w:noProof/>
          <w:color w:val="FF0000"/>
          <w:sz w:val="40"/>
          <w:szCs w:val="40"/>
        </w:rPr>
        <w:t xml:space="preserve">**************** </w:t>
      </w:r>
      <w:r w:rsidR="00537FBA" w:rsidRPr="00222DE9">
        <w:rPr>
          <w:rFonts w:cs="Arial"/>
          <w:noProof/>
          <w:color w:val="FF0000"/>
          <w:sz w:val="44"/>
          <w:szCs w:val="44"/>
        </w:rPr>
        <w:t>END CHANGES ***</w:t>
      </w:r>
      <w:r w:rsidRPr="00222DE9">
        <w:rPr>
          <w:noProof/>
          <w:color w:val="FF0000"/>
          <w:sz w:val="40"/>
          <w:szCs w:val="40"/>
        </w:rPr>
        <w:t>***********</w:t>
      </w:r>
    </w:p>
    <w:p w14:paraId="0E84C68A" w14:textId="77777777" w:rsidR="00843D5A" w:rsidRDefault="00843D5A" w:rsidP="003F38A3">
      <w:pPr>
        <w:rPr>
          <w:noProof/>
        </w:rPr>
      </w:pPr>
    </w:p>
    <w:sectPr w:rsidR="00843D5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E16FD7" w14:textId="77777777" w:rsidR="00215FE4" w:rsidRDefault="00215FE4">
      <w:r>
        <w:separator/>
      </w:r>
    </w:p>
  </w:endnote>
  <w:endnote w:type="continuationSeparator" w:id="0">
    <w:p w14:paraId="0F82A6B0" w14:textId="77777777" w:rsidR="00215FE4" w:rsidRDefault="00215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D146D7" w14:textId="77777777" w:rsidR="00215FE4" w:rsidRDefault="00215FE4">
      <w:r>
        <w:separator/>
      </w:r>
    </w:p>
  </w:footnote>
  <w:footnote w:type="continuationSeparator" w:id="0">
    <w:p w14:paraId="6CDC6A8C" w14:textId="77777777" w:rsidR="00215FE4" w:rsidRDefault="00215F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84EF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D6FF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EC99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FAB84"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1B6"/>
    <w:multiLevelType w:val="hybridMultilevel"/>
    <w:tmpl w:val="F5B6F8B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C83513"/>
    <w:multiLevelType w:val="hybridMultilevel"/>
    <w:tmpl w:val="2F86B348"/>
    <w:lvl w:ilvl="0" w:tplc="4954B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C492210"/>
    <w:multiLevelType w:val="hybridMultilevel"/>
    <w:tmpl w:val="A5B6DD8C"/>
    <w:lvl w:ilvl="0" w:tplc="4DE0EC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15D0C59"/>
    <w:multiLevelType w:val="hybridMultilevel"/>
    <w:tmpl w:val="C95C5B90"/>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AB182A"/>
    <w:multiLevelType w:val="hybridMultilevel"/>
    <w:tmpl w:val="18CA40AE"/>
    <w:lvl w:ilvl="0" w:tplc="2E4C73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D33D3"/>
    <w:multiLevelType w:val="hybridMultilevel"/>
    <w:tmpl w:val="F790ED4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7696A7C"/>
    <w:multiLevelType w:val="hybridMultilevel"/>
    <w:tmpl w:val="7256ED56"/>
    <w:lvl w:ilvl="0" w:tplc="70FCD0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B782BA2"/>
    <w:multiLevelType w:val="hybridMultilevel"/>
    <w:tmpl w:val="568822A2"/>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DCC1F1C"/>
    <w:multiLevelType w:val="hybridMultilevel"/>
    <w:tmpl w:val="617A14E0"/>
    <w:lvl w:ilvl="0" w:tplc="66A666E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6E58A4"/>
    <w:multiLevelType w:val="hybridMultilevel"/>
    <w:tmpl w:val="B20603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63D24C5B"/>
    <w:multiLevelType w:val="hybridMultilevel"/>
    <w:tmpl w:val="2F86B348"/>
    <w:lvl w:ilvl="0" w:tplc="4954B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71D66C68"/>
    <w:multiLevelType w:val="hybridMultilevel"/>
    <w:tmpl w:val="3DC6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145545"/>
    <w:multiLevelType w:val="hybridMultilevel"/>
    <w:tmpl w:val="E7D09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9"/>
  </w:num>
  <w:num w:numId="3">
    <w:abstractNumId w:val="5"/>
  </w:num>
  <w:num w:numId="4">
    <w:abstractNumId w:val="8"/>
  </w:num>
  <w:num w:numId="5">
    <w:abstractNumId w:val="7"/>
  </w:num>
  <w:num w:numId="6">
    <w:abstractNumId w:val="3"/>
  </w:num>
  <w:num w:numId="7">
    <w:abstractNumId w:val="0"/>
  </w:num>
  <w:num w:numId="8">
    <w:abstractNumId w:val="12"/>
  </w:num>
  <w:num w:numId="9">
    <w:abstractNumId w:val="2"/>
  </w:num>
  <w:num w:numId="10">
    <w:abstractNumId w:val="4"/>
  </w:num>
  <w:num w:numId="11">
    <w:abstractNumId w:val="10"/>
  </w:num>
  <w:num w:numId="12">
    <w:abstractNumId w:val="1"/>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encent user 1">
    <w15:presenceInfo w15:providerId="None" w15:userId="Tencent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1E8"/>
    <w:rsid w:val="000131CB"/>
    <w:rsid w:val="00016365"/>
    <w:rsid w:val="00022E4A"/>
    <w:rsid w:val="00034CF5"/>
    <w:rsid w:val="00037734"/>
    <w:rsid w:val="00042B67"/>
    <w:rsid w:val="00042FAD"/>
    <w:rsid w:val="00047CF5"/>
    <w:rsid w:val="000532D3"/>
    <w:rsid w:val="00085DB5"/>
    <w:rsid w:val="00091672"/>
    <w:rsid w:val="00091835"/>
    <w:rsid w:val="00094518"/>
    <w:rsid w:val="0009615C"/>
    <w:rsid w:val="000A5D60"/>
    <w:rsid w:val="000A6394"/>
    <w:rsid w:val="000B4B73"/>
    <w:rsid w:val="000B4E15"/>
    <w:rsid w:val="000B5504"/>
    <w:rsid w:val="000B7FED"/>
    <w:rsid w:val="000C038A"/>
    <w:rsid w:val="000C2CE3"/>
    <w:rsid w:val="000C5BE2"/>
    <w:rsid w:val="000C5E96"/>
    <w:rsid w:val="000C6598"/>
    <w:rsid w:val="000C696D"/>
    <w:rsid w:val="000C6D80"/>
    <w:rsid w:val="000D458C"/>
    <w:rsid w:val="000E011D"/>
    <w:rsid w:val="000E24A7"/>
    <w:rsid w:val="000F05D0"/>
    <w:rsid w:val="00103257"/>
    <w:rsid w:val="00106C92"/>
    <w:rsid w:val="00111F39"/>
    <w:rsid w:val="00112BD6"/>
    <w:rsid w:val="00115D95"/>
    <w:rsid w:val="001208A2"/>
    <w:rsid w:val="0012791E"/>
    <w:rsid w:val="00131387"/>
    <w:rsid w:val="001313EE"/>
    <w:rsid w:val="00131FD4"/>
    <w:rsid w:val="00133C8A"/>
    <w:rsid w:val="001342E6"/>
    <w:rsid w:val="0013623F"/>
    <w:rsid w:val="00140718"/>
    <w:rsid w:val="00145D43"/>
    <w:rsid w:val="00151224"/>
    <w:rsid w:val="00152E65"/>
    <w:rsid w:val="00153103"/>
    <w:rsid w:val="0015582A"/>
    <w:rsid w:val="00166E6F"/>
    <w:rsid w:val="00171EE3"/>
    <w:rsid w:val="001765BA"/>
    <w:rsid w:val="001810D7"/>
    <w:rsid w:val="001911C8"/>
    <w:rsid w:val="0019206D"/>
    <w:rsid w:val="00192C46"/>
    <w:rsid w:val="00193204"/>
    <w:rsid w:val="001942D1"/>
    <w:rsid w:val="001946D4"/>
    <w:rsid w:val="00195019"/>
    <w:rsid w:val="001A08B3"/>
    <w:rsid w:val="001A10C8"/>
    <w:rsid w:val="001A14DD"/>
    <w:rsid w:val="001A5321"/>
    <w:rsid w:val="001A7B60"/>
    <w:rsid w:val="001B13D3"/>
    <w:rsid w:val="001B52F0"/>
    <w:rsid w:val="001B7462"/>
    <w:rsid w:val="001B7A65"/>
    <w:rsid w:val="001C05C4"/>
    <w:rsid w:val="001C1F6A"/>
    <w:rsid w:val="001C6972"/>
    <w:rsid w:val="001C7D93"/>
    <w:rsid w:val="001D0DBC"/>
    <w:rsid w:val="001D3429"/>
    <w:rsid w:val="001D47CB"/>
    <w:rsid w:val="001E1C8C"/>
    <w:rsid w:val="001E3497"/>
    <w:rsid w:val="001E41F3"/>
    <w:rsid w:val="001E4299"/>
    <w:rsid w:val="001E76AA"/>
    <w:rsid w:val="001F2473"/>
    <w:rsid w:val="0020059F"/>
    <w:rsid w:val="002038EF"/>
    <w:rsid w:val="00206B5A"/>
    <w:rsid w:val="00207A0D"/>
    <w:rsid w:val="0021123D"/>
    <w:rsid w:val="00212294"/>
    <w:rsid w:val="00215B24"/>
    <w:rsid w:val="00215FE4"/>
    <w:rsid w:val="0021766C"/>
    <w:rsid w:val="0022283E"/>
    <w:rsid w:val="00222DE9"/>
    <w:rsid w:val="002275CC"/>
    <w:rsid w:val="00227942"/>
    <w:rsid w:val="00240074"/>
    <w:rsid w:val="002433BB"/>
    <w:rsid w:val="0024394F"/>
    <w:rsid w:val="00246455"/>
    <w:rsid w:val="00247A99"/>
    <w:rsid w:val="00253572"/>
    <w:rsid w:val="0025370A"/>
    <w:rsid w:val="0026004D"/>
    <w:rsid w:val="00260A80"/>
    <w:rsid w:val="00261F49"/>
    <w:rsid w:val="002640DD"/>
    <w:rsid w:val="002650A4"/>
    <w:rsid w:val="00265803"/>
    <w:rsid w:val="00265FAA"/>
    <w:rsid w:val="00275D12"/>
    <w:rsid w:val="00276293"/>
    <w:rsid w:val="00284FEB"/>
    <w:rsid w:val="002860C4"/>
    <w:rsid w:val="00290452"/>
    <w:rsid w:val="00294B54"/>
    <w:rsid w:val="002957F0"/>
    <w:rsid w:val="002A794C"/>
    <w:rsid w:val="002B1AD4"/>
    <w:rsid w:val="002B4559"/>
    <w:rsid w:val="002B4A67"/>
    <w:rsid w:val="002B5741"/>
    <w:rsid w:val="002C771D"/>
    <w:rsid w:val="002C7E8D"/>
    <w:rsid w:val="002D0B7C"/>
    <w:rsid w:val="002D48C6"/>
    <w:rsid w:val="002E128D"/>
    <w:rsid w:val="002E3130"/>
    <w:rsid w:val="002E5D65"/>
    <w:rsid w:val="002F047F"/>
    <w:rsid w:val="002F0B9B"/>
    <w:rsid w:val="002F4E1B"/>
    <w:rsid w:val="003009D1"/>
    <w:rsid w:val="00305409"/>
    <w:rsid w:val="003060B0"/>
    <w:rsid w:val="0031273C"/>
    <w:rsid w:val="0031291C"/>
    <w:rsid w:val="003130AC"/>
    <w:rsid w:val="00314BB8"/>
    <w:rsid w:val="003157A5"/>
    <w:rsid w:val="00316E2E"/>
    <w:rsid w:val="00331355"/>
    <w:rsid w:val="00347788"/>
    <w:rsid w:val="003506BE"/>
    <w:rsid w:val="00353F8D"/>
    <w:rsid w:val="00354A28"/>
    <w:rsid w:val="00354B0A"/>
    <w:rsid w:val="003609EF"/>
    <w:rsid w:val="00360AF0"/>
    <w:rsid w:val="0036231A"/>
    <w:rsid w:val="003632FC"/>
    <w:rsid w:val="003718BC"/>
    <w:rsid w:val="00374DD4"/>
    <w:rsid w:val="00375CE7"/>
    <w:rsid w:val="00377636"/>
    <w:rsid w:val="00380AFA"/>
    <w:rsid w:val="003825A2"/>
    <w:rsid w:val="00387F3D"/>
    <w:rsid w:val="00390072"/>
    <w:rsid w:val="003A3024"/>
    <w:rsid w:val="003A3223"/>
    <w:rsid w:val="003A37F4"/>
    <w:rsid w:val="003A3D25"/>
    <w:rsid w:val="003A56D7"/>
    <w:rsid w:val="003A6FDA"/>
    <w:rsid w:val="003A7216"/>
    <w:rsid w:val="003A7616"/>
    <w:rsid w:val="003B3402"/>
    <w:rsid w:val="003B7BA5"/>
    <w:rsid w:val="003C08A0"/>
    <w:rsid w:val="003C205B"/>
    <w:rsid w:val="003C686C"/>
    <w:rsid w:val="003C7994"/>
    <w:rsid w:val="003D168B"/>
    <w:rsid w:val="003D1EDD"/>
    <w:rsid w:val="003D6B3E"/>
    <w:rsid w:val="003D6D43"/>
    <w:rsid w:val="003D7D27"/>
    <w:rsid w:val="003E1A36"/>
    <w:rsid w:val="003E7D67"/>
    <w:rsid w:val="003E7D96"/>
    <w:rsid w:val="003F1F1B"/>
    <w:rsid w:val="003F38A3"/>
    <w:rsid w:val="004078B7"/>
    <w:rsid w:val="004079A6"/>
    <w:rsid w:val="00410371"/>
    <w:rsid w:val="0041497A"/>
    <w:rsid w:val="00414E41"/>
    <w:rsid w:val="00423A92"/>
    <w:rsid w:val="004242F1"/>
    <w:rsid w:val="004258D1"/>
    <w:rsid w:val="004267DD"/>
    <w:rsid w:val="004272F0"/>
    <w:rsid w:val="00432C51"/>
    <w:rsid w:val="0044050D"/>
    <w:rsid w:val="004469A9"/>
    <w:rsid w:val="00455AF2"/>
    <w:rsid w:val="00470794"/>
    <w:rsid w:val="004716B0"/>
    <w:rsid w:val="00474691"/>
    <w:rsid w:val="00475317"/>
    <w:rsid w:val="004851D6"/>
    <w:rsid w:val="004862F3"/>
    <w:rsid w:val="0049414D"/>
    <w:rsid w:val="00494F55"/>
    <w:rsid w:val="0049509F"/>
    <w:rsid w:val="004A1A44"/>
    <w:rsid w:val="004A4E4D"/>
    <w:rsid w:val="004B1F9E"/>
    <w:rsid w:val="004B37BD"/>
    <w:rsid w:val="004B41D5"/>
    <w:rsid w:val="004B75B7"/>
    <w:rsid w:val="004C2F4A"/>
    <w:rsid w:val="004C525F"/>
    <w:rsid w:val="004C542F"/>
    <w:rsid w:val="004C5945"/>
    <w:rsid w:val="004C61C1"/>
    <w:rsid w:val="004C6CC1"/>
    <w:rsid w:val="004D0543"/>
    <w:rsid w:val="004D2B5F"/>
    <w:rsid w:val="004D51EB"/>
    <w:rsid w:val="004D6211"/>
    <w:rsid w:val="004D7C9D"/>
    <w:rsid w:val="004E0AE4"/>
    <w:rsid w:val="004E104B"/>
    <w:rsid w:val="004F1CE1"/>
    <w:rsid w:val="004F2F67"/>
    <w:rsid w:val="004F3CBA"/>
    <w:rsid w:val="00505FB8"/>
    <w:rsid w:val="005072F0"/>
    <w:rsid w:val="00512AA8"/>
    <w:rsid w:val="0051580D"/>
    <w:rsid w:val="00515C8B"/>
    <w:rsid w:val="005213D4"/>
    <w:rsid w:val="00522207"/>
    <w:rsid w:val="005233D5"/>
    <w:rsid w:val="00526F44"/>
    <w:rsid w:val="00530B54"/>
    <w:rsid w:val="00537FBA"/>
    <w:rsid w:val="005443E7"/>
    <w:rsid w:val="00547111"/>
    <w:rsid w:val="005604A9"/>
    <w:rsid w:val="0056099E"/>
    <w:rsid w:val="005630DB"/>
    <w:rsid w:val="005704FF"/>
    <w:rsid w:val="005715BE"/>
    <w:rsid w:val="005851B5"/>
    <w:rsid w:val="00592D74"/>
    <w:rsid w:val="00596A65"/>
    <w:rsid w:val="005A0A0B"/>
    <w:rsid w:val="005A2B1D"/>
    <w:rsid w:val="005B130F"/>
    <w:rsid w:val="005B4E09"/>
    <w:rsid w:val="005C2B9A"/>
    <w:rsid w:val="005D2B72"/>
    <w:rsid w:val="005D310E"/>
    <w:rsid w:val="005D44B4"/>
    <w:rsid w:val="005D6E4C"/>
    <w:rsid w:val="005E2C44"/>
    <w:rsid w:val="005E43C1"/>
    <w:rsid w:val="005E7DB4"/>
    <w:rsid w:val="005F20FD"/>
    <w:rsid w:val="005F7AEE"/>
    <w:rsid w:val="005F7B08"/>
    <w:rsid w:val="00605B32"/>
    <w:rsid w:val="00610238"/>
    <w:rsid w:val="006175C7"/>
    <w:rsid w:val="00621188"/>
    <w:rsid w:val="006225B2"/>
    <w:rsid w:val="00623848"/>
    <w:rsid w:val="006257ED"/>
    <w:rsid w:val="00625A3C"/>
    <w:rsid w:val="00627731"/>
    <w:rsid w:val="00631916"/>
    <w:rsid w:val="00650AE6"/>
    <w:rsid w:val="006522B0"/>
    <w:rsid w:val="00654F96"/>
    <w:rsid w:val="00660371"/>
    <w:rsid w:val="00660A36"/>
    <w:rsid w:val="00670DDD"/>
    <w:rsid w:val="00675BBF"/>
    <w:rsid w:val="0068186B"/>
    <w:rsid w:val="00681A67"/>
    <w:rsid w:val="00693643"/>
    <w:rsid w:val="00695808"/>
    <w:rsid w:val="006975F2"/>
    <w:rsid w:val="006B0983"/>
    <w:rsid w:val="006B204C"/>
    <w:rsid w:val="006B46FB"/>
    <w:rsid w:val="006B6F3B"/>
    <w:rsid w:val="006C19CE"/>
    <w:rsid w:val="006C1F38"/>
    <w:rsid w:val="006C2098"/>
    <w:rsid w:val="006D6F72"/>
    <w:rsid w:val="006E21FB"/>
    <w:rsid w:val="006E646E"/>
    <w:rsid w:val="006E6CC4"/>
    <w:rsid w:val="00703011"/>
    <w:rsid w:val="007052DC"/>
    <w:rsid w:val="007141E1"/>
    <w:rsid w:val="00714891"/>
    <w:rsid w:val="00717A1B"/>
    <w:rsid w:val="0072140A"/>
    <w:rsid w:val="0072303C"/>
    <w:rsid w:val="007254B8"/>
    <w:rsid w:val="00731C8C"/>
    <w:rsid w:val="007335DB"/>
    <w:rsid w:val="0073380D"/>
    <w:rsid w:val="00741D6F"/>
    <w:rsid w:val="007433B6"/>
    <w:rsid w:val="00744C64"/>
    <w:rsid w:val="00760813"/>
    <w:rsid w:val="00763E97"/>
    <w:rsid w:val="00764242"/>
    <w:rsid w:val="00766A2A"/>
    <w:rsid w:val="00767A7B"/>
    <w:rsid w:val="00774898"/>
    <w:rsid w:val="00775953"/>
    <w:rsid w:val="00781C40"/>
    <w:rsid w:val="00784C3C"/>
    <w:rsid w:val="00792342"/>
    <w:rsid w:val="007933F7"/>
    <w:rsid w:val="0079527F"/>
    <w:rsid w:val="0079773C"/>
    <w:rsid w:val="007977A8"/>
    <w:rsid w:val="0079787E"/>
    <w:rsid w:val="007A0C96"/>
    <w:rsid w:val="007A0FF5"/>
    <w:rsid w:val="007A680E"/>
    <w:rsid w:val="007B512A"/>
    <w:rsid w:val="007B5B67"/>
    <w:rsid w:val="007C2097"/>
    <w:rsid w:val="007C656D"/>
    <w:rsid w:val="007C6C80"/>
    <w:rsid w:val="007D1E24"/>
    <w:rsid w:val="007D5B1A"/>
    <w:rsid w:val="007D6A07"/>
    <w:rsid w:val="007D6ECE"/>
    <w:rsid w:val="007E468F"/>
    <w:rsid w:val="007E6207"/>
    <w:rsid w:val="007E6A5D"/>
    <w:rsid w:val="007F61C0"/>
    <w:rsid w:val="007F7259"/>
    <w:rsid w:val="007F7CEA"/>
    <w:rsid w:val="008040A8"/>
    <w:rsid w:val="00813340"/>
    <w:rsid w:val="00815F94"/>
    <w:rsid w:val="008166D9"/>
    <w:rsid w:val="00816E38"/>
    <w:rsid w:val="008171C6"/>
    <w:rsid w:val="0081766E"/>
    <w:rsid w:val="00820603"/>
    <w:rsid w:val="00821D39"/>
    <w:rsid w:val="008279FA"/>
    <w:rsid w:val="00827E4B"/>
    <w:rsid w:val="00830526"/>
    <w:rsid w:val="00830E52"/>
    <w:rsid w:val="00832B68"/>
    <w:rsid w:val="008346B5"/>
    <w:rsid w:val="00835512"/>
    <w:rsid w:val="00840803"/>
    <w:rsid w:val="00843D5A"/>
    <w:rsid w:val="0084572F"/>
    <w:rsid w:val="00847FA2"/>
    <w:rsid w:val="00852AD6"/>
    <w:rsid w:val="00852B63"/>
    <w:rsid w:val="008534C6"/>
    <w:rsid w:val="008550F8"/>
    <w:rsid w:val="008626E7"/>
    <w:rsid w:val="00863458"/>
    <w:rsid w:val="00870EE7"/>
    <w:rsid w:val="0087199B"/>
    <w:rsid w:val="00871EF1"/>
    <w:rsid w:val="008720DC"/>
    <w:rsid w:val="00872368"/>
    <w:rsid w:val="008902F6"/>
    <w:rsid w:val="00890345"/>
    <w:rsid w:val="00892AE2"/>
    <w:rsid w:val="008A1710"/>
    <w:rsid w:val="008A197F"/>
    <w:rsid w:val="008A45A6"/>
    <w:rsid w:val="008A7455"/>
    <w:rsid w:val="008B4044"/>
    <w:rsid w:val="008B414D"/>
    <w:rsid w:val="008B571F"/>
    <w:rsid w:val="008B7E6F"/>
    <w:rsid w:val="008C3A08"/>
    <w:rsid w:val="008C7D67"/>
    <w:rsid w:val="008E07E8"/>
    <w:rsid w:val="008E7FC3"/>
    <w:rsid w:val="008F1755"/>
    <w:rsid w:val="008F36BB"/>
    <w:rsid w:val="008F686C"/>
    <w:rsid w:val="008F78CB"/>
    <w:rsid w:val="00905025"/>
    <w:rsid w:val="009062CD"/>
    <w:rsid w:val="0091428F"/>
    <w:rsid w:val="009148DE"/>
    <w:rsid w:val="00916489"/>
    <w:rsid w:val="009200A5"/>
    <w:rsid w:val="00921852"/>
    <w:rsid w:val="0092497C"/>
    <w:rsid w:val="00926227"/>
    <w:rsid w:val="0092732A"/>
    <w:rsid w:val="009279D3"/>
    <w:rsid w:val="00927DAD"/>
    <w:rsid w:val="009366AF"/>
    <w:rsid w:val="00943230"/>
    <w:rsid w:val="00944B5B"/>
    <w:rsid w:val="00954D3A"/>
    <w:rsid w:val="0095538E"/>
    <w:rsid w:val="009662A5"/>
    <w:rsid w:val="00970F97"/>
    <w:rsid w:val="00974CBA"/>
    <w:rsid w:val="00974D91"/>
    <w:rsid w:val="009777D9"/>
    <w:rsid w:val="00981E0E"/>
    <w:rsid w:val="009900D0"/>
    <w:rsid w:val="00991B88"/>
    <w:rsid w:val="009930C7"/>
    <w:rsid w:val="009946EC"/>
    <w:rsid w:val="00996B36"/>
    <w:rsid w:val="009A24CC"/>
    <w:rsid w:val="009A33B5"/>
    <w:rsid w:val="009A5753"/>
    <w:rsid w:val="009A579D"/>
    <w:rsid w:val="009A7F59"/>
    <w:rsid w:val="009B3985"/>
    <w:rsid w:val="009C13EA"/>
    <w:rsid w:val="009C6281"/>
    <w:rsid w:val="009D2E23"/>
    <w:rsid w:val="009E3297"/>
    <w:rsid w:val="009F3A4D"/>
    <w:rsid w:val="009F3F92"/>
    <w:rsid w:val="009F734F"/>
    <w:rsid w:val="00A067C4"/>
    <w:rsid w:val="00A10B19"/>
    <w:rsid w:val="00A171C7"/>
    <w:rsid w:val="00A246B6"/>
    <w:rsid w:val="00A3307C"/>
    <w:rsid w:val="00A41249"/>
    <w:rsid w:val="00A41271"/>
    <w:rsid w:val="00A43636"/>
    <w:rsid w:val="00A43CB0"/>
    <w:rsid w:val="00A47E70"/>
    <w:rsid w:val="00A50CF0"/>
    <w:rsid w:val="00A53576"/>
    <w:rsid w:val="00A544FB"/>
    <w:rsid w:val="00A6125B"/>
    <w:rsid w:val="00A634E5"/>
    <w:rsid w:val="00A64DA0"/>
    <w:rsid w:val="00A74B1F"/>
    <w:rsid w:val="00A7671C"/>
    <w:rsid w:val="00A810DB"/>
    <w:rsid w:val="00A85A3C"/>
    <w:rsid w:val="00A937A7"/>
    <w:rsid w:val="00A93D4C"/>
    <w:rsid w:val="00A93E11"/>
    <w:rsid w:val="00AA2CBC"/>
    <w:rsid w:val="00AA36DE"/>
    <w:rsid w:val="00AB29ED"/>
    <w:rsid w:val="00AB3C8B"/>
    <w:rsid w:val="00AC00B1"/>
    <w:rsid w:val="00AC33BD"/>
    <w:rsid w:val="00AC5820"/>
    <w:rsid w:val="00AC5B5F"/>
    <w:rsid w:val="00AD0134"/>
    <w:rsid w:val="00AD1CD8"/>
    <w:rsid w:val="00AD46E9"/>
    <w:rsid w:val="00AD59EF"/>
    <w:rsid w:val="00AE37BE"/>
    <w:rsid w:val="00AE3C40"/>
    <w:rsid w:val="00AE5105"/>
    <w:rsid w:val="00AE55DB"/>
    <w:rsid w:val="00AF6E00"/>
    <w:rsid w:val="00AF7E71"/>
    <w:rsid w:val="00B001AC"/>
    <w:rsid w:val="00B070BB"/>
    <w:rsid w:val="00B2164F"/>
    <w:rsid w:val="00B21E33"/>
    <w:rsid w:val="00B24AFB"/>
    <w:rsid w:val="00B258BB"/>
    <w:rsid w:val="00B2645C"/>
    <w:rsid w:val="00B312D8"/>
    <w:rsid w:val="00B3250B"/>
    <w:rsid w:val="00B33E52"/>
    <w:rsid w:val="00B375D3"/>
    <w:rsid w:val="00B43676"/>
    <w:rsid w:val="00B4536F"/>
    <w:rsid w:val="00B5092E"/>
    <w:rsid w:val="00B62954"/>
    <w:rsid w:val="00B67B97"/>
    <w:rsid w:val="00B71AB9"/>
    <w:rsid w:val="00B72D23"/>
    <w:rsid w:val="00B73F10"/>
    <w:rsid w:val="00B837FE"/>
    <w:rsid w:val="00B847C7"/>
    <w:rsid w:val="00B874C9"/>
    <w:rsid w:val="00B87C18"/>
    <w:rsid w:val="00B968C8"/>
    <w:rsid w:val="00BA0A8F"/>
    <w:rsid w:val="00BA3EC5"/>
    <w:rsid w:val="00BA47F7"/>
    <w:rsid w:val="00BA51D9"/>
    <w:rsid w:val="00BB5DFC"/>
    <w:rsid w:val="00BC43BD"/>
    <w:rsid w:val="00BD279D"/>
    <w:rsid w:val="00BD2D0E"/>
    <w:rsid w:val="00BD6BB8"/>
    <w:rsid w:val="00BE0A94"/>
    <w:rsid w:val="00BE6245"/>
    <w:rsid w:val="00BE69EA"/>
    <w:rsid w:val="00BF0D14"/>
    <w:rsid w:val="00C06999"/>
    <w:rsid w:val="00C12BF3"/>
    <w:rsid w:val="00C12DA9"/>
    <w:rsid w:val="00C14AC3"/>
    <w:rsid w:val="00C31465"/>
    <w:rsid w:val="00C31890"/>
    <w:rsid w:val="00C329BC"/>
    <w:rsid w:val="00C42E13"/>
    <w:rsid w:val="00C4511B"/>
    <w:rsid w:val="00C47B00"/>
    <w:rsid w:val="00C52AC8"/>
    <w:rsid w:val="00C60F6C"/>
    <w:rsid w:val="00C64CA2"/>
    <w:rsid w:val="00C656FC"/>
    <w:rsid w:val="00C66BA2"/>
    <w:rsid w:val="00C7117F"/>
    <w:rsid w:val="00C75133"/>
    <w:rsid w:val="00C7766D"/>
    <w:rsid w:val="00C80230"/>
    <w:rsid w:val="00C81F95"/>
    <w:rsid w:val="00C8224C"/>
    <w:rsid w:val="00C82911"/>
    <w:rsid w:val="00C83A7B"/>
    <w:rsid w:val="00C92AF7"/>
    <w:rsid w:val="00C95985"/>
    <w:rsid w:val="00CA541A"/>
    <w:rsid w:val="00CB2FA9"/>
    <w:rsid w:val="00CB4778"/>
    <w:rsid w:val="00CB47C6"/>
    <w:rsid w:val="00CB67C2"/>
    <w:rsid w:val="00CC5026"/>
    <w:rsid w:val="00CC68D0"/>
    <w:rsid w:val="00CC70D2"/>
    <w:rsid w:val="00CD1338"/>
    <w:rsid w:val="00CD25B6"/>
    <w:rsid w:val="00CD7DE8"/>
    <w:rsid w:val="00CE0FCA"/>
    <w:rsid w:val="00CE1655"/>
    <w:rsid w:val="00CE1A21"/>
    <w:rsid w:val="00CE2C89"/>
    <w:rsid w:val="00CF0E59"/>
    <w:rsid w:val="00CF180C"/>
    <w:rsid w:val="00CF230E"/>
    <w:rsid w:val="00CF3C7C"/>
    <w:rsid w:val="00CF77E7"/>
    <w:rsid w:val="00D03F9A"/>
    <w:rsid w:val="00D06D51"/>
    <w:rsid w:val="00D13B04"/>
    <w:rsid w:val="00D1488C"/>
    <w:rsid w:val="00D243A2"/>
    <w:rsid w:val="00D24991"/>
    <w:rsid w:val="00D252C7"/>
    <w:rsid w:val="00D31AD9"/>
    <w:rsid w:val="00D33966"/>
    <w:rsid w:val="00D35E7D"/>
    <w:rsid w:val="00D37298"/>
    <w:rsid w:val="00D42658"/>
    <w:rsid w:val="00D42D82"/>
    <w:rsid w:val="00D45182"/>
    <w:rsid w:val="00D4742C"/>
    <w:rsid w:val="00D47AD8"/>
    <w:rsid w:val="00D50255"/>
    <w:rsid w:val="00D549B1"/>
    <w:rsid w:val="00D55C53"/>
    <w:rsid w:val="00D56F2F"/>
    <w:rsid w:val="00D61080"/>
    <w:rsid w:val="00D61124"/>
    <w:rsid w:val="00D61B99"/>
    <w:rsid w:val="00D638F3"/>
    <w:rsid w:val="00D67B0A"/>
    <w:rsid w:val="00D70408"/>
    <w:rsid w:val="00D87A3C"/>
    <w:rsid w:val="00D91743"/>
    <w:rsid w:val="00D9444D"/>
    <w:rsid w:val="00D95237"/>
    <w:rsid w:val="00DA0C26"/>
    <w:rsid w:val="00DA1766"/>
    <w:rsid w:val="00DA1E5F"/>
    <w:rsid w:val="00DA337A"/>
    <w:rsid w:val="00DA3EBE"/>
    <w:rsid w:val="00DB4620"/>
    <w:rsid w:val="00DB6880"/>
    <w:rsid w:val="00DB760B"/>
    <w:rsid w:val="00DC4421"/>
    <w:rsid w:val="00DD0B78"/>
    <w:rsid w:val="00DD2414"/>
    <w:rsid w:val="00DD5898"/>
    <w:rsid w:val="00DD5DD2"/>
    <w:rsid w:val="00DD796B"/>
    <w:rsid w:val="00DE32A2"/>
    <w:rsid w:val="00DE34CF"/>
    <w:rsid w:val="00DE6553"/>
    <w:rsid w:val="00DE79FD"/>
    <w:rsid w:val="00DF1042"/>
    <w:rsid w:val="00DF3504"/>
    <w:rsid w:val="00DF7F2B"/>
    <w:rsid w:val="00E005C5"/>
    <w:rsid w:val="00E03740"/>
    <w:rsid w:val="00E07709"/>
    <w:rsid w:val="00E11047"/>
    <w:rsid w:val="00E13F3D"/>
    <w:rsid w:val="00E1659C"/>
    <w:rsid w:val="00E232E0"/>
    <w:rsid w:val="00E2370C"/>
    <w:rsid w:val="00E25BF4"/>
    <w:rsid w:val="00E30EC4"/>
    <w:rsid w:val="00E34898"/>
    <w:rsid w:val="00E36E1E"/>
    <w:rsid w:val="00E44BBD"/>
    <w:rsid w:val="00E50DF7"/>
    <w:rsid w:val="00E60294"/>
    <w:rsid w:val="00E61416"/>
    <w:rsid w:val="00E8148F"/>
    <w:rsid w:val="00E832B2"/>
    <w:rsid w:val="00E84A2E"/>
    <w:rsid w:val="00E8602F"/>
    <w:rsid w:val="00E90BCB"/>
    <w:rsid w:val="00E923F8"/>
    <w:rsid w:val="00E97054"/>
    <w:rsid w:val="00EA2FA7"/>
    <w:rsid w:val="00EA464A"/>
    <w:rsid w:val="00EA4784"/>
    <w:rsid w:val="00EA4DD1"/>
    <w:rsid w:val="00EB09B7"/>
    <w:rsid w:val="00EB1904"/>
    <w:rsid w:val="00EB7DB4"/>
    <w:rsid w:val="00EC36AF"/>
    <w:rsid w:val="00EC4352"/>
    <w:rsid w:val="00ED4ADE"/>
    <w:rsid w:val="00EE2894"/>
    <w:rsid w:val="00EE6FC7"/>
    <w:rsid w:val="00EE7D7C"/>
    <w:rsid w:val="00EF01C3"/>
    <w:rsid w:val="00EF7EF4"/>
    <w:rsid w:val="00F011A7"/>
    <w:rsid w:val="00F0618E"/>
    <w:rsid w:val="00F114A9"/>
    <w:rsid w:val="00F16C89"/>
    <w:rsid w:val="00F174C4"/>
    <w:rsid w:val="00F22D80"/>
    <w:rsid w:val="00F23B4D"/>
    <w:rsid w:val="00F25D98"/>
    <w:rsid w:val="00F300FB"/>
    <w:rsid w:val="00F32011"/>
    <w:rsid w:val="00F32DDA"/>
    <w:rsid w:val="00F37752"/>
    <w:rsid w:val="00F37C05"/>
    <w:rsid w:val="00F43CAF"/>
    <w:rsid w:val="00F509BF"/>
    <w:rsid w:val="00F511FF"/>
    <w:rsid w:val="00F52C0B"/>
    <w:rsid w:val="00F67099"/>
    <w:rsid w:val="00F71262"/>
    <w:rsid w:val="00F72612"/>
    <w:rsid w:val="00F726C5"/>
    <w:rsid w:val="00F84ED7"/>
    <w:rsid w:val="00F869C4"/>
    <w:rsid w:val="00F926D3"/>
    <w:rsid w:val="00F92A97"/>
    <w:rsid w:val="00F933A6"/>
    <w:rsid w:val="00F93E26"/>
    <w:rsid w:val="00F96FC6"/>
    <w:rsid w:val="00FA4411"/>
    <w:rsid w:val="00FA570A"/>
    <w:rsid w:val="00FA6E56"/>
    <w:rsid w:val="00FB54A8"/>
    <w:rsid w:val="00FB6386"/>
    <w:rsid w:val="00FC1702"/>
    <w:rsid w:val="00FC2403"/>
    <w:rsid w:val="00FC45B0"/>
    <w:rsid w:val="00FC4EF2"/>
    <w:rsid w:val="00FC6107"/>
    <w:rsid w:val="00FD11BB"/>
    <w:rsid w:val="00FD4D12"/>
    <w:rsid w:val="00FE2863"/>
    <w:rsid w:val="00FE32C5"/>
    <w:rsid w:val="00FF35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4B5A"/>
  <w15:docId w15:val="{9615E9CD-A288-411F-A4E2-2F0FA39B9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900D0"/>
    <w:rPr>
      <w:rFonts w:ascii="Times New Roman" w:hAnsi="Times New Roman"/>
      <w:lang w:val="en-GB" w:eastAsia="en-US"/>
    </w:rPr>
  </w:style>
  <w:style w:type="character" w:customStyle="1" w:styleId="NOZchn">
    <w:name w:val="NO Zchn"/>
    <w:link w:val="NO"/>
    <w:rsid w:val="00C83A7B"/>
    <w:rPr>
      <w:rFonts w:ascii="Times New Roman" w:hAnsi="Times New Roman"/>
      <w:lang w:val="en-GB" w:eastAsia="en-US"/>
    </w:rPr>
  </w:style>
  <w:style w:type="character" w:customStyle="1" w:styleId="THChar">
    <w:name w:val="TH Char"/>
    <w:link w:val="TH"/>
    <w:rsid w:val="001810D7"/>
    <w:rPr>
      <w:rFonts w:ascii="Arial" w:hAnsi="Arial"/>
      <w:b/>
      <w:lang w:val="en-GB" w:eastAsia="en-US"/>
    </w:rPr>
  </w:style>
  <w:style w:type="character" w:customStyle="1" w:styleId="TFChar">
    <w:name w:val="TF Char"/>
    <w:link w:val="TF"/>
    <w:rsid w:val="001810D7"/>
    <w:rPr>
      <w:rFonts w:ascii="Arial" w:hAnsi="Arial"/>
      <w:b/>
      <w:lang w:val="en-GB" w:eastAsia="en-US"/>
    </w:rPr>
  </w:style>
  <w:style w:type="paragraph" w:styleId="af1">
    <w:name w:val="List Paragraph"/>
    <w:basedOn w:val="a"/>
    <w:uiPriority w:val="34"/>
    <w:qFormat/>
    <w:rsid w:val="001C05C4"/>
    <w:pPr>
      <w:ind w:left="720"/>
      <w:contextualSpacing/>
    </w:pPr>
  </w:style>
  <w:style w:type="character" w:customStyle="1" w:styleId="B2Char">
    <w:name w:val="B2 Char"/>
    <w:link w:val="B2"/>
    <w:rsid w:val="00085DB5"/>
    <w:rPr>
      <w:rFonts w:ascii="Times New Roman" w:hAnsi="Times New Roman"/>
      <w:lang w:val="en-GB" w:eastAsia="en-US"/>
    </w:rPr>
  </w:style>
  <w:style w:type="character" w:customStyle="1" w:styleId="TANChar">
    <w:name w:val="TAN Char"/>
    <w:link w:val="TAN"/>
    <w:rsid w:val="00AF7E71"/>
    <w:rPr>
      <w:rFonts w:ascii="Arial" w:hAnsi="Arial"/>
      <w:sz w:val="18"/>
      <w:lang w:val="en-GB" w:eastAsia="en-US"/>
    </w:rPr>
  </w:style>
  <w:style w:type="character" w:customStyle="1" w:styleId="B1Char1">
    <w:name w:val="B1 Char1"/>
    <w:locked/>
    <w:rsid w:val="00816E38"/>
    <w:rPr>
      <w:color w:val="000000"/>
      <w:lang w:val="en-GB" w:eastAsia="ja-JP"/>
    </w:rPr>
  </w:style>
  <w:style w:type="character" w:customStyle="1" w:styleId="NOChar">
    <w:name w:val="NO Char"/>
    <w:rsid w:val="004F3CBA"/>
    <w:rPr>
      <w:color w:val="000000"/>
      <w:lang w:eastAsia="ja-JP"/>
    </w:rPr>
  </w:style>
  <w:style w:type="character" w:customStyle="1" w:styleId="EditorsNoteChar">
    <w:name w:val="Editor's Note Char"/>
    <w:link w:val="EditorsNote"/>
    <w:rsid w:val="004F3CBA"/>
    <w:rPr>
      <w:rFonts w:ascii="Times New Roman" w:hAnsi="Times New Roman"/>
      <w:color w:val="FF0000"/>
      <w:lang w:val="en-GB" w:eastAsia="en-US"/>
    </w:rPr>
  </w:style>
  <w:style w:type="character" w:customStyle="1" w:styleId="TALChar">
    <w:name w:val="TAL Char"/>
    <w:link w:val="TAL"/>
    <w:rsid w:val="004A1A44"/>
    <w:rPr>
      <w:rFonts w:ascii="Arial" w:hAnsi="Arial"/>
      <w:sz w:val="18"/>
      <w:lang w:val="en-GB" w:eastAsia="en-US"/>
    </w:rPr>
  </w:style>
  <w:style w:type="character" w:customStyle="1" w:styleId="TAHCar">
    <w:name w:val="TAH Car"/>
    <w:link w:val="TAH"/>
    <w:rsid w:val="004A1A4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3068250">
      <w:bodyDiv w:val="1"/>
      <w:marLeft w:val="0"/>
      <w:marRight w:val="0"/>
      <w:marTop w:val="0"/>
      <w:marBottom w:val="0"/>
      <w:divBdr>
        <w:top w:val="none" w:sz="0" w:space="0" w:color="auto"/>
        <w:left w:val="none" w:sz="0" w:space="0" w:color="auto"/>
        <w:bottom w:val="none" w:sz="0" w:space="0" w:color="auto"/>
        <w:right w:val="none" w:sz="0" w:space="0" w:color="auto"/>
      </w:divBdr>
    </w:div>
    <w:div w:id="1542863106">
      <w:bodyDiv w:val="1"/>
      <w:marLeft w:val="0"/>
      <w:marRight w:val="0"/>
      <w:marTop w:val="0"/>
      <w:marBottom w:val="0"/>
      <w:divBdr>
        <w:top w:val="none" w:sz="0" w:space="0" w:color="auto"/>
        <w:left w:val="none" w:sz="0" w:space="0" w:color="auto"/>
        <w:bottom w:val="none" w:sz="0" w:space="0" w:color="auto"/>
        <w:right w:val="none" w:sz="0" w:space="0" w:color="auto"/>
      </w:divBdr>
    </w:div>
    <w:div w:id="1988780626">
      <w:bodyDiv w:val="1"/>
      <w:marLeft w:val="0"/>
      <w:marRight w:val="0"/>
      <w:marTop w:val="0"/>
      <w:marBottom w:val="0"/>
      <w:divBdr>
        <w:top w:val="none" w:sz="0" w:space="0" w:color="auto"/>
        <w:left w:val="none" w:sz="0" w:space="0" w:color="auto"/>
        <w:bottom w:val="none" w:sz="0" w:space="0" w:color="auto"/>
        <w:right w:val="none" w:sz="0" w:space="0" w:color="auto"/>
      </w:divBdr>
    </w:div>
    <w:div w:id="199409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Drawing9.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315B97-511B-47F9-9B32-BD8C1EDE4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457</TotalTime>
  <Pages>5</Pages>
  <Words>1955</Words>
  <Characters>11144</Characters>
  <Application>Microsoft Office Word</Application>
  <DocSecurity>0</DocSecurity>
  <Lines>92</Lines>
  <Paragraphs>26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Tencent user 1</cp:lastModifiedBy>
  <cp:revision>147</cp:revision>
  <cp:lastPrinted>1900-01-01T00:00:00Z</cp:lastPrinted>
  <dcterms:created xsi:type="dcterms:W3CDTF">2019-04-11T06:48:00Z</dcterms:created>
  <dcterms:modified xsi:type="dcterms:W3CDTF">2020-01-17T02:04:00Z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 2019</vt:lpwstr>
  </property>
  <property fmtid="{D5CDD505-2E9C-101B-9397-08002B2CF9AE}" pid="7" name="EndDate">
    <vt:lpwstr>25th January 2019</vt:lpwstr>
  </property>
  <property fmtid="{D5CDD505-2E9C-101B-9397-08002B2CF9AE}" pid="8" name="Tdoc#">
    <vt:lpwstr>&lt;TDoc#&gt;</vt:lpwstr>
  </property>
  <property fmtid="{D5CDD505-2E9C-101B-9397-08002B2CF9AE}" pid="9" name="Spec#">
    <vt:lpwstr>23.501</vt:lpwstr>
  </property>
  <property fmtid="{D5CDD505-2E9C-101B-9397-08002B2CF9AE}" pid="10" name="Cr#">
    <vt:lpwstr>&lt;CR#&gt;</vt:lpwstr>
  </property>
  <property fmtid="{D5CDD505-2E9C-101B-9397-08002B2CF9AE}" pid="11" name="Revision">
    <vt:lpwstr>1</vt:lpwstr>
  </property>
  <property fmtid="{D5CDD505-2E9C-101B-9397-08002B2CF9AE}" pid="12" name="Version">
    <vt:lpwstr>15.4.0</vt:lpwstr>
  </property>
  <property fmtid="{D5CDD505-2E9C-101B-9397-08002B2CF9AE}" pid="13" name="SourceIfWg">
    <vt:lpwstr>Deutsche Telekom</vt:lpwstr>
  </property>
  <property fmtid="{D5CDD505-2E9C-101B-9397-08002B2CF9AE}" pid="14" name="SourceIfTsg">
    <vt:lpwstr>&lt;Source_if_TSG&gt;</vt:lpwstr>
  </property>
  <property fmtid="{D5CDD505-2E9C-101B-9397-08002B2CF9AE}" pid="15" name="RelatedWis">
    <vt:lpwstr>eSBA</vt:lpwstr>
  </property>
  <property fmtid="{D5CDD505-2E9C-101B-9397-08002B2CF9AE}" pid="16" name="Cat">
    <vt:lpwstr>B</vt:lpwstr>
  </property>
  <property fmtid="{D5CDD505-2E9C-101B-9397-08002B2CF9AE}" pid="17" name="ResDate">
    <vt:lpwstr>2018.01.08</vt:lpwstr>
  </property>
  <property fmtid="{D5CDD505-2E9C-101B-9397-08002B2CF9AE}" pid="18" name="Release">
    <vt:lpwstr>Rel-16</vt:lpwstr>
  </property>
  <property fmtid="{D5CDD505-2E9C-101B-9397-08002B2CF9AE}" pid="19" name="CrTitle">
    <vt:lpwstr>Improvements to service framework related aspects</vt:lpwstr>
  </property>
  <property fmtid="{D5CDD505-2E9C-101B-9397-08002B2CF9AE}" pid="20" name="MtgTitle">
    <vt:lpwstr> </vt:lpwstr>
  </property>
</Properties>
</file>